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Lines/>
        <w:tabs>
          <w:tab w:val="right" w:pos="10440"/>
          <w:tab w:val="right" w:pos="13323"/>
        </w:tabs>
        <w:spacing w:before="60" w:after="60"/>
        <w:ind w:left="482" w:hanging="482"/>
        <w:outlineLvl w:val="0"/>
        <w:rPr>
          <w:rFonts w:hint="default" w:eastAsia="宋体" w:cs="Arial"/>
          <w:b w:val="0"/>
          <w:sz w:val="24"/>
          <w:lang w:val="en-US" w:eastAsia="zh-CN"/>
        </w:rPr>
      </w:pPr>
      <w:bookmarkStart w:id="0" w:name="Title"/>
      <w:bookmarkEnd w:id="0"/>
      <w:bookmarkStart w:id="1" w:name="DocumentFor"/>
      <w:bookmarkEnd w:id="1"/>
      <w:r>
        <w:rPr>
          <w:rFonts w:cs="Arial"/>
          <w:sz w:val="24"/>
        </w:rPr>
        <w:t>3GPP TSG-RAN WG4 Meeting #</w:t>
      </w:r>
      <w:r>
        <w:rPr>
          <w:rFonts w:cs="Arial"/>
        </w:rPr>
        <w:t xml:space="preserve"> </w:t>
      </w:r>
      <w:r>
        <w:rPr>
          <w:rFonts w:cs="Arial"/>
          <w:sz w:val="24"/>
        </w:rPr>
        <w:t>10</w:t>
      </w:r>
      <w:r>
        <w:rPr>
          <w:rFonts w:hint="eastAsia" w:eastAsia="宋体" w:cs="Arial"/>
          <w:sz w:val="24"/>
          <w:lang w:val="en-US" w:eastAsia="zh-CN"/>
        </w:rPr>
        <w:t>6</w:t>
      </w:r>
      <w:r>
        <w:rPr>
          <w:rFonts w:cs="Arial"/>
          <w:sz w:val="24"/>
        </w:rPr>
        <w:tab/>
      </w:r>
      <w:r>
        <w:rPr>
          <w:rFonts w:cs="Arial"/>
          <w:sz w:val="24"/>
        </w:rPr>
        <w:tab/>
      </w:r>
      <w:r>
        <w:rPr>
          <w:rFonts w:hint="eastAsia" w:eastAsia="宋体" w:cs="Arial"/>
          <w:sz w:val="24"/>
          <w:lang w:val="en-US" w:eastAsia="zh-CN"/>
        </w:rPr>
        <w:t xml:space="preserve">  </w:t>
      </w:r>
      <w:r>
        <w:rPr>
          <w:rFonts w:hint="eastAsia" w:cs="Arial"/>
          <w:sz w:val="24"/>
        </w:rPr>
        <w:t>R4-2</w:t>
      </w:r>
      <w:r>
        <w:rPr>
          <w:rFonts w:hint="eastAsia" w:eastAsia="宋体" w:cs="Arial"/>
          <w:sz w:val="24"/>
          <w:lang w:val="en-US" w:eastAsia="zh-CN"/>
        </w:rPr>
        <w:t>301232</w:t>
      </w:r>
    </w:p>
    <w:p>
      <w:pPr>
        <w:pStyle w:val="15"/>
        <w:tabs>
          <w:tab w:val="right" w:pos="9781"/>
          <w:tab w:val="right" w:pos="13323"/>
        </w:tabs>
        <w:spacing w:before="60" w:after="60"/>
        <w:ind w:left="482" w:hanging="482"/>
        <w:outlineLvl w:val="0"/>
        <w:rPr>
          <w:rFonts w:eastAsia="宋体" w:cs="Arial"/>
          <w:b w:val="0"/>
          <w:sz w:val="24"/>
          <w:lang w:eastAsia="zh-CN"/>
        </w:rPr>
      </w:pPr>
      <w:r>
        <w:rPr>
          <w:rFonts w:hint="eastAsia" w:eastAsia="宋体" w:cs="Arial"/>
          <w:sz w:val="24"/>
          <w:lang w:val="en-US" w:eastAsia="zh-CN"/>
        </w:rPr>
        <w:t>Athens</w:t>
      </w:r>
      <w:r>
        <w:rPr>
          <w:rFonts w:hint="eastAsia" w:eastAsia="宋体" w:cs="Arial"/>
          <w:sz w:val="24"/>
          <w:lang w:eastAsia="zh-CN"/>
        </w:rPr>
        <w:t xml:space="preserve">, </w:t>
      </w:r>
      <w:r>
        <w:rPr>
          <w:rFonts w:hint="eastAsia" w:eastAsia="宋体" w:cs="Arial"/>
          <w:sz w:val="24"/>
          <w:lang w:val="en-US" w:eastAsia="zh-CN"/>
        </w:rPr>
        <w:t>Greece</w:t>
      </w:r>
      <w:r>
        <w:rPr>
          <w:rFonts w:hint="eastAsia" w:eastAsia="宋体" w:cs="Arial"/>
          <w:sz w:val="24"/>
          <w:lang w:eastAsia="zh-CN"/>
        </w:rPr>
        <w:t xml:space="preserve">, </w:t>
      </w:r>
      <w:r>
        <w:rPr>
          <w:rFonts w:hint="eastAsia" w:eastAsia="宋体" w:cs="Arial"/>
          <w:sz w:val="24"/>
          <w:lang w:val="en-US" w:eastAsia="zh-CN"/>
        </w:rPr>
        <w:t>Feb</w:t>
      </w:r>
      <w:r>
        <w:rPr>
          <w:rFonts w:hint="eastAsia" w:eastAsia="宋体" w:cs="Arial"/>
          <w:sz w:val="24"/>
          <w:lang w:eastAsia="zh-CN"/>
        </w:rPr>
        <w:t xml:space="preserve">. </w:t>
      </w:r>
      <w:r>
        <w:rPr>
          <w:rFonts w:hint="eastAsia" w:eastAsia="宋体" w:cs="Arial"/>
          <w:sz w:val="24"/>
          <w:lang w:val="en-US" w:eastAsia="zh-CN"/>
        </w:rPr>
        <w:t>27</w:t>
      </w:r>
      <w:r>
        <w:rPr>
          <w:rFonts w:hint="eastAsia" w:eastAsia="宋体" w:cs="Arial"/>
          <w:sz w:val="24"/>
          <w:lang w:eastAsia="zh-CN"/>
        </w:rPr>
        <w:t>-</w:t>
      </w:r>
      <w:r>
        <w:rPr>
          <w:rFonts w:hint="eastAsia" w:eastAsia="宋体" w:cs="Arial"/>
          <w:sz w:val="24"/>
          <w:lang w:val="en-US" w:eastAsia="zh-CN"/>
        </w:rPr>
        <w:t>Mar</w:t>
      </w:r>
      <w:r>
        <w:rPr>
          <w:rFonts w:hint="eastAsia" w:eastAsia="宋体" w:cs="Arial"/>
          <w:sz w:val="24"/>
          <w:lang w:eastAsia="zh-CN"/>
        </w:rPr>
        <w:t xml:space="preserve">. </w:t>
      </w:r>
      <w:r>
        <w:rPr>
          <w:rFonts w:hint="eastAsia" w:eastAsia="宋体" w:cs="Arial"/>
          <w:sz w:val="24"/>
          <w:lang w:val="en-US" w:eastAsia="zh-CN"/>
        </w:rPr>
        <w:t>03</w:t>
      </w:r>
      <w:r>
        <w:rPr>
          <w:rFonts w:hint="eastAsia" w:eastAsia="宋体" w:cs="Arial"/>
          <w:sz w:val="24"/>
          <w:lang w:eastAsia="zh-CN"/>
        </w:rPr>
        <w:t>, 202</w:t>
      </w:r>
      <w:r>
        <w:rPr>
          <w:rFonts w:hint="eastAsia" w:eastAsia="宋体" w:cs="Arial"/>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outlineLvl w:val="0"/>
        <w:rPr>
          <w:rFonts w:eastAsia="宋体"/>
          <w:sz w:val="24"/>
          <w:lang w:val="en-US" w:eastAsia="zh-CN"/>
        </w:rPr>
      </w:pPr>
      <w:r>
        <w:rPr>
          <w:sz w:val="24"/>
        </w:rPr>
        <w:t>Source:</w:t>
      </w:r>
      <w:r>
        <w:rPr>
          <w:sz w:val="24"/>
        </w:rPr>
        <w:tab/>
      </w:r>
      <w:r>
        <w:rPr>
          <w:rFonts w:eastAsia="宋体"/>
          <w:sz w:val="24"/>
          <w:lang w:val="en-US" w:eastAsia="zh-CN"/>
        </w:rPr>
        <w:t>ZTE Corporation</w:t>
      </w:r>
    </w:p>
    <w:p>
      <w:pPr>
        <w:pStyle w:val="15"/>
        <w:tabs>
          <w:tab w:val="left" w:pos="1800"/>
          <w:tab w:val="right" w:pos="9298"/>
          <w:tab w:val="clear" w:pos="4536"/>
          <w:tab w:val="clear" w:pos="9072"/>
        </w:tabs>
        <w:spacing w:after="60"/>
        <w:ind w:left="1807" w:hanging="1801" w:hangingChars="750"/>
        <w:outlineLvl w:val="0"/>
        <w:rPr>
          <w:rFonts w:hint="default" w:eastAsia="宋体"/>
          <w:sz w:val="24"/>
          <w:lang w:val="en-US" w:eastAsia="zh-CN"/>
        </w:rPr>
      </w:pPr>
      <w:r>
        <w:rPr>
          <w:sz w:val="24"/>
        </w:rPr>
        <w:t>Title:</w:t>
      </w:r>
      <w:r>
        <w:rPr>
          <w:sz w:val="24"/>
        </w:rPr>
        <w:tab/>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iscussion on</w:t>
      </w:r>
      <w:r>
        <w:rPr>
          <w:rFonts w:hint="eastAsia" w:ascii="Arial" w:hAnsi="Arial" w:cs="Arial"/>
          <w:b/>
          <w:sz w:val="24"/>
          <w:szCs w:val="24"/>
          <w:highlight w:val="none"/>
          <w:lang w:val="en-US" w:eastAsia="zh-CN"/>
        </w:rPr>
        <w:t xml:space="preserve"> SIB1 signaling and CBW configuration</w:t>
      </w:r>
    </w:p>
    <w:p>
      <w:pPr>
        <w:pStyle w:val="15"/>
        <w:tabs>
          <w:tab w:val="left" w:pos="1800"/>
          <w:tab w:val="left" w:pos="3825"/>
          <w:tab w:val="clear" w:pos="4536"/>
          <w:tab w:val="clear" w:pos="9072"/>
        </w:tabs>
        <w:spacing w:after="60"/>
        <w:jc w:val="both"/>
        <w:outlineLvl w:val="0"/>
        <w:rPr>
          <w:rFonts w:hint="default" w:eastAsia="宋体"/>
          <w:sz w:val="24"/>
          <w:lang w:val="en-US" w:eastAsia="zh-CN"/>
        </w:rPr>
      </w:pPr>
      <w:r>
        <w:rPr>
          <w:sz w:val="24"/>
        </w:rPr>
        <w:t>Agenda Item:</w:t>
      </w:r>
      <w:r>
        <w:rPr>
          <w:sz w:val="24"/>
        </w:rPr>
        <w:tab/>
      </w:r>
      <w:r>
        <w:rPr>
          <w:rFonts w:hint="eastAsia" w:eastAsia="宋体"/>
          <w:sz w:val="24"/>
          <w:lang w:val="en-US" w:eastAsia="zh-CN"/>
        </w:rPr>
        <w:t>9.1.2</w:t>
      </w:r>
    </w:p>
    <w:p>
      <w:pPr>
        <w:pStyle w:val="15"/>
        <w:tabs>
          <w:tab w:val="left" w:pos="1800"/>
        </w:tabs>
        <w:snapToGrid w:val="0"/>
        <w:spacing w:after="240"/>
        <w:jc w:val="both"/>
        <w:outlineLvl w:val="0"/>
        <w:rPr>
          <w:rFonts w:hint="default"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120" w:beforeLines="0" w:after="120" w:afterLines="0" w:line="240" w:lineRule="auto"/>
        <w:jc w:val="both"/>
        <w:textAlignment w:val="baseline"/>
        <w:rPr>
          <w:rFonts w:hint="eastAsia" w:eastAsia="宋体"/>
          <w:sz w:val="21"/>
          <w:szCs w:val="21"/>
          <w:lang w:val="en-US" w:eastAsia="zh-CN"/>
        </w:rPr>
      </w:pPr>
      <w:r>
        <w:rPr>
          <w:rFonts w:eastAsia="宋体"/>
          <w:lang w:eastAsia="zh-CN"/>
        </w:rPr>
        <w:t>Introduction</w:t>
      </w:r>
    </w:p>
    <w:p>
      <w:pPr>
        <w:spacing w:before="120" w:beforeLines="0" w:after="120" w:afterLines="0"/>
        <w:rPr>
          <w:rFonts w:hint="default" w:eastAsia="宋体"/>
          <w:bCs/>
          <w:color w:val="auto"/>
          <w:sz w:val="20"/>
          <w:szCs w:val="20"/>
          <w:lang w:val="en-US" w:eastAsia="zh-CN"/>
        </w:rPr>
      </w:pPr>
      <w:r>
        <w:rPr>
          <w:rFonts w:hint="eastAsia" w:eastAsia="宋体"/>
          <w:bCs/>
          <w:color w:val="auto"/>
          <w:sz w:val="20"/>
          <w:szCs w:val="20"/>
          <w:lang w:val="en-US" w:eastAsia="zh-CN"/>
        </w:rPr>
        <w:t xml:space="preserve">Since </w:t>
      </w:r>
      <w:r>
        <w:rPr>
          <w:rFonts w:hint="eastAsia" w:eastAsia="宋体"/>
          <w:bCs/>
          <w:color w:val="auto"/>
          <w:sz w:val="20"/>
          <w:szCs w:val="20"/>
          <w:lang w:val="en-GB" w:eastAsia="zh-CN"/>
        </w:rPr>
        <w:t>the study item</w:t>
      </w:r>
      <w:r>
        <w:rPr>
          <w:rFonts w:hint="eastAsia" w:eastAsia="宋体"/>
          <w:bCs/>
          <w:color w:val="auto"/>
          <w:sz w:val="20"/>
          <w:szCs w:val="20"/>
          <w:lang w:val="en-US" w:eastAsia="zh-CN"/>
        </w:rPr>
        <w:t xml:space="preserve"> </w:t>
      </w:r>
      <w:r>
        <w:rPr>
          <w:rFonts w:hint="default" w:eastAsia="宋体"/>
          <w:bCs/>
          <w:color w:val="auto"/>
          <w:sz w:val="20"/>
          <w:szCs w:val="20"/>
          <w:lang w:val="en-US" w:eastAsia="zh-CN"/>
        </w:rPr>
        <w:t>“</w:t>
      </w:r>
      <w:r>
        <w:rPr>
          <w:rFonts w:hint="eastAsia" w:eastAsia="宋体"/>
          <w:bCs/>
          <w:color w:val="auto"/>
          <w:sz w:val="20"/>
          <w:szCs w:val="20"/>
          <w:lang w:val="en-GB" w:eastAsia="zh-CN"/>
        </w:rPr>
        <w:t>Study on efficient utilization of licensed spectrum that is not aligned with existing NR channel bandwidths</w:t>
      </w:r>
      <w:r>
        <w:rPr>
          <w:rFonts w:hint="default" w:eastAsia="宋体"/>
          <w:bCs/>
          <w:color w:val="auto"/>
          <w:sz w:val="20"/>
          <w:szCs w:val="20"/>
          <w:lang w:val="en-US" w:eastAsia="zh-CN"/>
        </w:rPr>
        <w:t>”</w:t>
      </w:r>
      <w:r>
        <w:rPr>
          <w:rFonts w:hint="eastAsia" w:eastAsia="宋体"/>
          <w:bCs/>
          <w:color w:val="auto"/>
          <w:sz w:val="20"/>
          <w:szCs w:val="20"/>
          <w:lang w:val="en-GB" w:eastAsia="zh-CN"/>
        </w:rPr>
        <w:t xml:space="preserve"> </w:t>
      </w:r>
      <w:r>
        <w:rPr>
          <w:rFonts w:hint="eastAsia" w:eastAsia="宋体"/>
          <w:bCs/>
          <w:color w:val="auto"/>
          <w:sz w:val="20"/>
          <w:szCs w:val="20"/>
          <w:lang w:val="en-US" w:eastAsia="zh-CN"/>
        </w:rPr>
        <w:t xml:space="preserve">was agreed, there </w:t>
      </w:r>
      <w:r>
        <w:rPr>
          <w:rFonts w:hint="eastAsia" w:eastAsia="宋体"/>
          <w:bCs/>
          <w:color w:val="auto"/>
          <w:sz w:val="20"/>
          <w:szCs w:val="20"/>
          <w:lang w:val="en-GB" w:eastAsia="zh-CN"/>
        </w:rPr>
        <w:t xml:space="preserve">was extended several times and intensive discussions were conducted in RAN4, </w:t>
      </w:r>
      <w:r>
        <w:rPr>
          <w:rFonts w:hint="eastAsia" w:eastAsia="宋体"/>
          <w:bCs/>
          <w:color w:val="auto"/>
          <w:sz w:val="20"/>
          <w:szCs w:val="20"/>
          <w:lang w:val="en-US" w:eastAsia="zh-CN"/>
        </w:rPr>
        <w:t>and companies could</w:t>
      </w:r>
      <w:r>
        <w:rPr>
          <w:rFonts w:hint="eastAsia" w:eastAsia="宋体"/>
          <w:bCs/>
          <w:color w:val="auto"/>
          <w:sz w:val="20"/>
          <w:szCs w:val="20"/>
          <w:lang w:val="en-GB" w:eastAsia="zh-CN"/>
        </w:rPr>
        <w:t xml:space="preserve"> align fundamental understandings on SIB1 signaling and CBW configuration.</w:t>
      </w:r>
      <w:r>
        <w:rPr>
          <w:rFonts w:hint="eastAsia" w:eastAsia="宋体"/>
          <w:bCs/>
          <w:color w:val="auto"/>
          <w:sz w:val="20"/>
          <w:szCs w:val="20"/>
          <w:lang w:val="en-US" w:eastAsia="zh-CN"/>
        </w:rPr>
        <w:t xml:space="preserve"> But there are still quite divergent views on whether SIB1 carrier bandwidth and UE specific channel bandwidth are on the 100 kHz raster. </w:t>
      </w:r>
      <w:r>
        <w:rPr>
          <w:rFonts w:hint="eastAsia" w:eastAsia="宋体"/>
          <w:bCs/>
          <w:color w:val="auto"/>
          <w:sz w:val="20"/>
          <w:szCs w:val="20"/>
          <w:lang w:val="en-GB" w:eastAsia="zh-CN"/>
        </w:rPr>
        <w:t xml:space="preserve">With </w:t>
      </w:r>
      <w:r>
        <w:rPr>
          <w:rFonts w:hint="eastAsia" w:eastAsia="宋体"/>
          <w:bCs/>
          <w:color w:val="auto"/>
          <w:sz w:val="20"/>
          <w:szCs w:val="20"/>
          <w:lang w:val="en-US" w:eastAsia="zh-CN"/>
        </w:rPr>
        <w:t xml:space="preserve">the detailed </w:t>
      </w:r>
      <w:bookmarkStart w:id="2" w:name="OLE_LINK1"/>
      <w:r>
        <w:rPr>
          <w:rFonts w:hint="eastAsia" w:eastAsia="宋体"/>
          <w:bCs/>
          <w:color w:val="auto"/>
          <w:sz w:val="20"/>
          <w:szCs w:val="20"/>
          <w:lang w:val="en-US" w:eastAsia="zh-CN"/>
        </w:rPr>
        <w:t xml:space="preserve">questionnaires </w:t>
      </w:r>
      <w:bookmarkEnd w:id="2"/>
      <w:r>
        <w:rPr>
          <w:rFonts w:hint="eastAsia" w:eastAsia="宋体"/>
          <w:bCs/>
          <w:color w:val="auto"/>
          <w:sz w:val="20"/>
          <w:szCs w:val="20"/>
          <w:lang w:val="en-US" w:eastAsia="zh-CN"/>
        </w:rPr>
        <w:t xml:space="preserve">in [1], the consensus is expected. Thus, in this contribution, </w:t>
      </w:r>
      <w:r>
        <w:rPr>
          <w:rFonts w:eastAsia="宋体"/>
          <w:sz w:val="21"/>
          <w:szCs w:val="21"/>
          <w:lang w:val="en-US" w:eastAsia="zh-CN"/>
        </w:rPr>
        <w:t>we focus on the discussion on</w:t>
      </w:r>
      <w:r>
        <w:rPr>
          <w:rFonts w:hint="eastAsia" w:eastAsia="宋体"/>
          <w:bCs/>
          <w:color w:val="auto"/>
          <w:sz w:val="20"/>
          <w:szCs w:val="20"/>
          <w:lang w:val="en-US" w:eastAsia="zh-CN"/>
        </w:rPr>
        <w:t xml:space="preserve"> the questionnaires.</w:t>
      </w:r>
    </w:p>
    <w:p>
      <w:pPr>
        <w:pStyle w:val="2"/>
        <w:widowControl w:val="0"/>
        <w:numPr>
          <w:ilvl w:val="0"/>
          <w:numId w:val="3"/>
        </w:numPr>
        <w:pBdr>
          <w:top w:val="single" w:color="auto" w:sz="12" w:space="1"/>
        </w:pBdr>
        <w:tabs>
          <w:tab w:val="left" w:pos="284"/>
        </w:tabs>
        <w:adjustRightInd w:val="0"/>
        <w:snapToGrid w:val="0"/>
        <w:spacing w:before="120" w:beforeLines="0" w:after="120" w:afterLines="0" w:line="240" w:lineRule="auto"/>
        <w:jc w:val="both"/>
        <w:textAlignment w:val="baseline"/>
        <w:rPr>
          <w:rFonts w:hint="eastAsia"/>
          <w:lang w:val="en-US" w:eastAsia="zh-CN"/>
        </w:rPr>
      </w:pPr>
      <w:r>
        <w:rPr>
          <w:rFonts w:hint="eastAsia" w:eastAsia="宋体"/>
          <w:lang w:eastAsia="zh-CN"/>
        </w:rPr>
        <w:t>Discussion</w:t>
      </w:r>
    </w:p>
    <w:p>
      <w:pPr>
        <w:keepNext w:val="0"/>
        <w:keepLines w:val="0"/>
        <w:pageBreakBefore w:val="0"/>
        <w:widowControl w:val="0"/>
        <w:numPr>
          <w:ilvl w:val="1"/>
          <w:numId w:val="3"/>
        </w:numPr>
        <w:kinsoku/>
        <w:wordWrap/>
        <w:overflowPunct/>
        <w:topLinePunct w:val="0"/>
        <w:autoSpaceDE/>
        <w:autoSpaceDN/>
        <w:bidi w:val="0"/>
        <w:adjustRightInd/>
        <w:snapToGrid/>
        <w:spacing w:before="120" w:beforeLines="0" w:after="120" w:afterLines="0"/>
        <w:ind w:left="567" w:leftChars="0" w:hanging="567" w:firstLineChars="0"/>
        <w:jc w:val="both"/>
        <w:textAlignment w:val="auto"/>
        <w:outlineLvl w:val="1"/>
        <w:rPr>
          <w:rFonts w:hint="eastAsia" w:ascii="Arial" w:hAnsi="Arial" w:cs="Arial"/>
          <w:sz w:val="28"/>
          <w:szCs w:val="28"/>
          <w:highlight w:val="none"/>
          <w:lang w:val="en-US" w:eastAsia="zh-CN"/>
        </w:rPr>
      </w:pPr>
      <w:r>
        <w:rPr>
          <w:rFonts w:hint="eastAsia" w:ascii="Arial" w:hAnsi="Arial" w:cs="Arial"/>
          <w:sz w:val="28"/>
          <w:szCs w:val="28"/>
          <w:highlight w:val="none"/>
          <w:lang w:val="en-US" w:eastAsia="zh-CN"/>
        </w:rPr>
        <w:t>SIB1 carrier bandwidth</w:t>
      </w:r>
    </w:p>
    <w:p>
      <w:pPr>
        <w:rPr>
          <w:rFonts w:hint="default" w:eastAsia="宋体"/>
          <w:lang w:val="en-US" w:eastAsia="zh-CN"/>
        </w:rPr>
      </w:pPr>
      <w:r>
        <w:rPr>
          <w:rFonts w:hint="eastAsia" w:eastAsia="宋体"/>
          <w:lang w:val="en-US" w:eastAsia="zh-CN"/>
        </w:rPr>
        <w:t xml:space="preserve">The IEs in SIB1 including SIB1 carrier bandwidth, </w:t>
      </w:r>
      <w:r>
        <w:rPr>
          <w:rFonts w:hint="eastAsia"/>
          <w:lang w:val="en-US" w:eastAsia="zh-CN"/>
        </w:rPr>
        <w:t xml:space="preserve">initial BWPs etc is </w:t>
      </w:r>
      <w:r>
        <w:rPr>
          <w:rFonts w:hint="eastAsia" w:eastAsia="宋体"/>
          <w:lang w:val="en-US" w:eastAsia="zh-CN"/>
        </w:rPr>
        <w:t xml:space="preserve">simply illustrated </w:t>
      </w:r>
      <w:r>
        <w:rPr>
          <w:rFonts w:hint="eastAsia"/>
          <w:lang w:val="en-US" w:eastAsia="zh-CN"/>
        </w:rPr>
        <w:t>in Figure 1.</w:t>
      </w:r>
    </w:p>
    <w:p>
      <w:pPr>
        <w:rPr>
          <w:rFonts w:hint="default" w:eastAsia="宋体"/>
          <w:lang w:val="en-US" w:eastAsia="zh-CN"/>
        </w:rPr>
      </w:pPr>
    </w:p>
    <w:p>
      <w:pPr>
        <w:pStyle w:val="9"/>
        <w:tabs>
          <w:tab w:val="left" w:pos="226"/>
          <w:tab w:val="left" w:pos="284"/>
          <w:tab w:val="left" w:pos="5103"/>
        </w:tabs>
        <w:snapToGrid w:val="0"/>
        <w:jc w:val="center"/>
        <w:rPr>
          <w:rFonts w:eastAsia="宋体"/>
          <w:bCs/>
          <w:sz w:val="21"/>
          <w:szCs w:val="21"/>
          <w:lang w:val="en-GB" w:eastAsia="zh-CN"/>
        </w:rPr>
      </w:pPr>
      <w:r>
        <w:rPr>
          <w:rFonts w:eastAsia="宋体"/>
          <w:bCs/>
          <w:sz w:val="21"/>
          <w:szCs w:val="21"/>
          <w:lang w:val="en-GB" w:eastAsia="zh-CN"/>
        </w:rPr>
        <w:drawing>
          <wp:inline distT="0" distB="0" distL="114300" distR="114300">
            <wp:extent cx="3814445" cy="1987550"/>
            <wp:effectExtent l="0" t="0" r="10795" b="8890"/>
            <wp:docPr id="2" name="图片 2" descr="SI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IB1"/>
                    <pic:cNvPicPr>
                      <a:picLocks noChangeAspect="1"/>
                    </pic:cNvPicPr>
                  </pic:nvPicPr>
                  <pic:blipFill>
                    <a:blip r:embed="rId5"/>
                    <a:stretch>
                      <a:fillRect/>
                    </a:stretch>
                  </pic:blipFill>
                  <pic:spPr>
                    <a:xfrm>
                      <a:off x="0" y="0"/>
                      <a:ext cx="3814445" cy="1987550"/>
                    </a:xfrm>
                    <a:prstGeom prst="rect">
                      <a:avLst/>
                    </a:prstGeom>
                  </pic:spPr>
                </pic:pic>
              </a:graphicData>
            </a:graphic>
          </wp:inline>
        </w:drawing>
      </w:r>
    </w:p>
    <w:p>
      <w:pPr>
        <w:pStyle w:val="9"/>
        <w:tabs>
          <w:tab w:val="left" w:pos="226"/>
          <w:tab w:val="left" w:pos="284"/>
          <w:tab w:val="left" w:pos="5103"/>
        </w:tabs>
        <w:snapToGrid w:val="0"/>
        <w:jc w:val="center"/>
        <w:rPr>
          <w:rFonts w:hint="eastAsia"/>
          <w:lang w:val="en-US" w:eastAsia="zh-CN"/>
        </w:rPr>
      </w:pPr>
      <w:r>
        <w:rPr>
          <w:rFonts w:eastAsia="宋体"/>
          <w:b/>
          <w:bCs w:val="0"/>
          <w:sz w:val="20"/>
          <w:szCs w:val="20"/>
          <w:lang w:val="en-GB" w:eastAsia="zh-CN"/>
        </w:rPr>
        <w:t>Fig</w:t>
      </w:r>
      <w:r>
        <w:rPr>
          <w:rFonts w:hint="eastAsia" w:eastAsia="宋体"/>
          <w:b/>
          <w:bCs w:val="0"/>
          <w:sz w:val="20"/>
          <w:szCs w:val="20"/>
          <w:lang w:val="en-US" w:eastAsia="zh-CN"/>
        </w:rPr>
        <w:t>ure</w:t>
      </w:r>
      <w:r>
        <w:rPr>
          <w:rFonts w:eastAsia="宋体"/>
          <w:b/>
          <w:bCs w:val="0"/>
          <w:sz w:val="20"/>
          <w:szCs w:val="20"/>
          <w:lang w:val="en-GB" w:eastAsia="zh-CN"/>
        </w:rPr>
        <w:t xml:space="preserve"> 1</w:t>
      </w:r>
      <w:r>
        <w:rPr>
          <w:rFonts w:hint="eastAsia" w:eastAsia="宋体"/>
          <w:b/>
          <w:bCs w:val="0"/>
          <w:sz w:val="20"/>
          <w:szCs w:val="20"/>
          <w:lang w:val="en-US" w:eastAsia="zh-CN"/>
        </w:rPr>
        <w:t>:</w:t>
      </w:r>
      <w:r>
        <w:rPr>
          <w:rFonts w:eastAsia="宋体"/>
          <w:b/>
          <w:bCs w:val="0"/>
          <w:sz w:val="20"/>
          <w:szCs w:val="20"/>
          <w:lang w:val="en-GB" w:eastAsia="zh-CN"/>
        </w:rPr>
        <w:t xml:space="preserve"> </w:t>
      </w:r>
      <w:r>
        <w:rPr>
          <w:rFonts w:hint="eastAsia"/>
          <w:b/>
          <w:bCs w:val="0"/>
          <w:sz w:val="20"/>
          <w:szCs w:val="20"/>
          <w:lang w:val="en-US" w:eastAsia="zh-CN"/>
        </w:rPr>
        <w:t>Information elements from SIB1</w:t>
      </w:r>
    </w:p>
    <w:p>
      <w:pPr>
        <w:spacing w:before="120" w:after="120"/>
        <w:rPr>
          <w:rFonts w:hint="eastAsia"/>
          <w:lang w:val="en-US" w:eastAsia="zh-CN"/>
        </w:rPr>
      </w:pPr>
      <w:r>
        <w:rPr>
          <w:rFonts w:hint="eastAsia"/>
          <w:lang w:val="en-US" w:eastAsia="zh-CN"/>
        </w:rPr>
        <w:t xml:space="preserve">According to the agreements reached during RAN 97 meeting [2], SIB1 carrier bandwidth corresponds to BS transmit bandwidth configurations, which is not mandated to be the maximum BS transmission bandwidth configuration specified in TS38.104 and can be any values in number of PRBs that no larger than 275 PRBs, which means SIB1 channel bandwidth is a part of BS channel bandwidth. </w:t>
      </w:r>
    </w:p>
    <w:p>
      <w:pPr>
        <w:spacing w:before="120" w:after="120"/>
        <w:rPr>
          <w:rFonts w:hint="eastAsia"/>
          <w:lang w:val="en-US" w:eastAsia="zh-CN"/>
        </w:rPr>
      </w:pPr>
      <w:r>
        <w:rPr>
          <w:rFonts w:hint="eastAsia"/>
          <w:lang w:val="en-US" w:eastAsia="zh-CN"/>
        </w:rPr>
        <w:t>As stated in [3], the purpose of SIB1 carrier bandwidth is to set an upper limit for the UE selected specific channel bandwidth during the initial access, which is shown in Figure 2. Thus UE does not have to support it.</w:t>
      </w:r>
    </w:p>
    <w:p>
      <w:pPr>
        <w:rPr>
          <w:rFonts w:hint="eastAsia"/>
          <w:lang w:val="en-US" w:eastAsia="zh-CN"/>
        </w:rPr>
      </w:pPr>
    </w:p>
    <w:p>
      <w:pPr>
        <w:pStyle w:val="9"/>
        <w:tabs>
          <w:tab w:val="left" w:pos="226"/>
          <w:tab w:val="left" w:pos="284"/>
          <w:tab w:val="left" w:pos="5103"/>
        </w:tabs>
        <w:snapToGrid w:val="0"/>
        <w:jc w:val="center"/>
        <w:rPr>
          <w:rFonts w:hint="eastAsia"/>
          <w:bCs/>
          <w:lang w:val="en-US" w:eastAsia="zh-CN"/>
        </w:rPr>
      </w:pPr>
      <w:r>
        <w:rPr>
          <w:bCs/>
          <w:lang w:eastAsia="zh-CN"/>
        </w:rPr>
        <w:drawing>
          <wp:inline distT="0" distB="0" distL="0" distR="0">
            <wp:extent cx="4229100" cy="32111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stretch>
                      <a:fillRect/>
                    </a:stretch>
                  </pic:blipFill>
                  <pic:spPr>
                    <a:xfrm>
                      <a:off x="0" y="0"/>
                      <a:ext cx="4237379" cy="3217455"/>
                    </a:xfrm>
                    <a:prstGeom prst="rect">
                      <a:avLst/>
                    </a:prstGeom>
                  </pic:spPr>
                </pic:pic>
              </a:graphicData>
            </a:graphic>
          </wp:inline>
        </w:drawing>
      </w:r>
    </w:p>
    <w:p>
      <w:pPr>
        <w:tabs>
          <w:tab w:val="left" w:pos="900"/>
        </w:tabs>
        <w:jc w:val="center"/>
        <w:rPr>
          <w:rFonts w:hint="eastAsia"/>
          <w:b/>
          <w:bCs w:val="0"/>
          <w:lang w:val="en-US" w:eastAsia="zh-CN"/>
        </w:rPr>
      </w:pPr>
      <w:r>
        <w:rPr>
          <w:b/>
          <w:bCs w:val="0"/>
          <w:lang w:eastAsia="zh-CN"/>
        </w:rPr>
        <w:t>Fig</w:t>
      </w:r>
      <w:r>
        <w:rPr>
          <w:rFonts w:hint="eastAsia"/>
          <w:b/>
          <w:bCs w:val="0"/>
          <w:lang w:val="en-US" w:eastAsia="zh-CN"/>
        </w:rPr>
        <w:t>ure</w:t>
      </w:r>
      <w:r>
        <w:rPr>
          <w:b/>
          <w:bCs w:val="0"/>
          <w:lang w:eastAsia="zh-CN"/>
        </w:rPr>
        <w:t xml:space="preserve"> 2</w:t>
      </w:r>
      <w:r>
        <w:rPr>
          <w:rFonts w:hint="eastAsia"/>
          <w:b/>
          <w:bCs w:val="0"/>
          <w:lang w:val="en-US" w:eastAsia="zh-CN"/>
        </w:rPr>
        <w:t>:</w:t>
      </w:r>
      <w:r>
        <w:rPr>
          <w:b/>
          <w:bCs w:val="0"/>
          <w:lang w:eastAsia="zh-CN"/>
        </w:rPr>
        <w:t xml:space="preserve"> UE specific channel bandwidth during initial access</w:t>
      </w:r>
    </w:p>
    <w:p>
      <w:pPr>
        <w:rPr>
          <w:rFonts w:hint="default"/>
          <w:lang w:val="en-US" w:eastAsia="zh-CN"/>
        </w:rPr>
      </w:pPr>
      <w:r>
        <w:rPr>
          <w:rFonts w:hint="eastAsia"/>
          <w:lang w:val="en-US" w:eastAsia="zh-CN"/>
        </w:rPr>
        <w:t xml:space="preserve">The </w:t>
      </w:r>
      <w:r>
        <w:rPr>
          <w:rFonts w:hint="eastAsia"/>
          <w:i/>
          <w:iCs/>
          <w:lang w:val="en-US" w:eastAsia="zh-CN"/>
        </w:rPr>
        <w:t>SCS-SpecificCarrier</w:t>
      </w:r>
      <w:r>
        <w:rPr>
          <w:rFonts w:hint="eastAsia"/>
          <w:lang w:val="en-US" w:eastAsia="zh-CN"/>
        </w:rPr>
        <w:t xml:space="preserve"> message structure can be seen as following.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3"/>
          <w:szCs w:val="16"/>
          <w:lang w:val="en-GB" w:eastAsia="en-GB" w:bidi="ar-SA"/>
        </w:rPr>
      </w:pPr>
      <w:r>
        <w:rPr>
          <w:rFonts w:ascii="Courier New" w:hAnsi="Courier New" w:eastAsia="Times New Roman" w:cs="Times New Roman"/>
          <w:color w:val="808080"/>
          <w:sz w:val="13"/>
          <w:szCs w:val="16"/>
          <w:lang w:val="en-GB" w:eastAsia="en-GB" w:bidi="ar-SA"/>
        </w:rPr>
        <w:t>-- ASN1START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3"/>
          <w:szCs w:val="16"/>
          <w:lang w:val="en-GB" w:eastAsia="en-GB" w:bidi="ar-SA"/>
        </w:rPr>
      </w:pPr>
      <w:r>
        <w:rPr>
          <w:rFonts w:ascii="Courier New" w:hAnsi="Courier New" w:eastAsia="Times New Roman" w:cs="Times New Roman"/>
          <w:color w:val="808080"/>
          <w:sz w:val="13"/>
          <w:szCs w:val="16"/>
          <w:lang w:val="en-GB" w:eastAsia="en-GB" w:bidi="ar-SA"/>
        </w:rPr>
        <w:t>-- TAG-SCS-SPECIFICCARRIER-START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 xml:space="preserve">SCS-SpecificCarrier ::=             </w:t>
      </w:r>
      <w:r>
        <w:rPr>
          <w:rFonts w:ascii="Courier New" w:hAnsi="Courier New" w:eastAsia="Times New Roman" w:cs="Times New Roman"/>
          <w:color w:val="993366"/>
          <w:sz w:val="13"/>
          <w:szCs w:val="16"/>
          <w:lang w:val="en-GB" w:eastAsia="en-GB" w:bidi="ar-SA"/>
        </w:rPr>
        <w:t>SEQUENCE</w:t>
      </w:r>
      <w:r>
        <w:rPr>
          <w:rFonts w:ascii="Courier New" w:hAnsi="Courier New" w:eastAsia="Times New Roman" w:cs="Times New Roman"/>
          <w:sz w:val="13"/>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 xml:space="preserve">    offsetToCarrier                     </w:t>
      </w:r>
      <w:r>
        <w:rPr>
          <w:rFonts w:ascii="Courier New" w:hAnsi="Courier New" w:eastAsia="Times New Roman" w:cs="Times New Roman"/>
          <w:color w:val="993366"/>
          <w:sz w:val="13"/>
          <w:szCs w:val="16"/>
          <w:lang w:val="en-GB" w:eastAsia="en-GB" w:bidi="ar-SA"/>
        </w:rPr>
        <w:t>INTEGER</w:t>
      </w:r>
      <w:r>
        <w:rPr>
          <w:rFonts w:ascii="Courier New" w:hAnsi="Courier New" w:eastAsia="Times New Roman" w:cs="Times New Roman"/>
          <w:sz w:val="13"/>
          <w:szCs w:val="16"/>
          <w:lang w:val="en-GB" w:eastAsia="en-GB" w:bidi="ar-SA"/>
        </w:rPr>
        <w:t xml:space="preserve"> (0..2199),</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 xml:space="preserve">    subcarrierSpacing                   SubcarrierSpacing,</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 xml:space="preserve">    carrierBandwidth                    </w:t>
      </w:r>
      <w:r>
        <w:rPr>
          <w:rFonts w:ascii="Courier New" w:hAnsi="Courier New" w:eastAsia="Times New Roman" w:cs="Times New Roman"/>
          <w:color w:val="993366"/>
          <w:sz w:val="13"/>
          <w:szCs w:val="16"/>
          <w:lang w:val="en-GB" w:eastAsia="en-GB" w:bidi="ar-SA"/>
        </w:rPr>
        <w:t>INTEGER</w:t>
      </w:r>
      <w:r>
        <w:rPr>
          <w:rFonts w:ascii="Courier New" w:hAnsi="Courier New" w:eastAsia="Times New Roman" w:cs="Times New Roman"/>
          <w:sz w:val="13"/>
          <w:szCs w:val="16"/>
          <w:lang w:val="en-GB" w:eastAsia="en-GB" w:bidi="ar-SA"/>
        </w:rPr>
        <w:t xml:space="preserve"> (1..maxNrofPhysicalResourceBlocks),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3"/>
          <w:szCs w:val="16"/>
          <w:lang w:val="en-GB" w:eastAsia="en-GB" w:bidi="ar-SA"/>
        </w:rPr>
      </w:pPr>
      <w:r>
        <w:rPr>
          <w:rFonts w:ascii="Courier New" w:hAnsi="Courier New" w:eastAsia="Times New Roman" w:cs="Times New Roman"/>
          <w:sz w:val="13"/>
          <w:szCs w:val="16"/>
          <w:lang w:val="en-GB" w:eastAsia="en-GB" w:bidi="ar-SA"/>
        </w:rPr>
        <w:t xml:space="preserve">    txDirectCurrentLocation         </w:t>
      </w:r>
      <w:r>
        <w:rPr>
          <w:rFonts w:ascii="Courier New" w:hAnsi="Courier New" w:eastAsia="Times New Roman" w:cs="Times New Roman"/>
          <w:color w:val="993366"/>
          <w:sz w:val="13"/>
          <w:szCs w:val="16"/>
          <w:lang w:val="en-GB" w:eastAsia="en-GB" w:bidi="ar-SA"/>
        </w:rPr>
        <w:t>INTEGER</w:t>
      </w:r>
      <w:r>
        <w:rPr>
          <w:rFonts w:ascii="Courier New" w:hAnsi="Courier New" w:eastAsia="Times New Roman" w:cs="Times New Roman"/>
          <w:sz w:val="13"/>
          <w:szCs w:val="16"/>
          <w:lang w:val="en-GB" w:eastAsia="en-GB" w:bidi="ar-SA"/>
        </w:rPr>
        <w:t xml:space="preserve"> (0..4095)                                       </w:t>
      </w:r>
      <w:r>
        <w:rPr>
          <w:rFonts w:ascii="Courier New" w:hAnsi="Courier New" w:eastAsia="Times New Roman" w:cs="Times New Roman"/>
          <w:color w:val="993366"/>
          <w:sz w:val="13"/>
          <w:szCs w:val="16"/>
          <w:lang w:val="en-GB" w:eastAsia="en-GB" w:bidi="ar-SA"/>
        </w:rPr>
        <w:t>OPTIONAL</w:t>
      </w:r>
      <w:r>
        <w:rPr>
          <w:rFonts w:ascii="Courier New" w:hAnsi="Courier New" w:eastAsia="Times New Roman" w:cs="Times New Roman"/>
          <w:sz w:val="13"/>
          <w:szCs w:val="16"/>
          <w:lang w:val="en-GB" w:eastAsia="en-GB" w:bidi="ar-SA"/>
        </w:rPr>
        <w:t xml:space="preserve">            </w:t>
      </w:r>
      <w:r>
        <w:rPr>
          <w:rFonts w:ascii="Courier New" w:hAnsi="Courier New" w:eastAsia="Times New Roman" w:cs="Times New Roman"/>
          <w:color w:val="808080"/>
          <w:sz w:val="13"/>
          <w:szCs w:val="16"/>
          <w:lang w:val="en-GB" w:eastAsia="en-GB" w:bidi="ar-SA"/>
        </w:rPr>
        <w:t>-- Need S</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 xml:space="preserve">    ]]</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r>
        <w:rPr>
          <w:rFonts w:ascii="Courier New" w:hAnsi="Courier New" w:eastAsia="Times New Roman" w:cs="Times New Roman"/>
          <w:sz w:val="13"/>
          <w:szCs w:val="16"/>
          <w:lang w:val="en-GB" w:eastAsia="en-GB" w:bidi="ar-SA"/>
        </w:rPr>
        <w:t>}</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sz w:val="13"/>
          <w:szCs w:val="16"/>
          <w:lang w:val="en-GB" w:eastAsia="en-GB" w:bidi="ar-SA"/>
        </w:rPr>
      </w:pP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3"/>
          <w:szCs w:val="16"/>
          <w:lang w:val="en-GB" w:eastAsia="en-GB" w:bidi="ar-SA"/>
        </w:rPr>
      </w:pPr>
      <w:r>
        <w:rPr>
          <w:rFonts w:ascii="Courier New" w:hAnsi="Courier New" w:eastAsia="Times New Roman" w:cs="Times New Roman"/>
          <w:color w:val="808080"/>
          <w:sz w:val="13"/>
          <w:szCs w:val="16"/>
          <w:lang w:val="en-GB" w:eastAsia="en-GB" w:bidi="ar-SA"/>
        </w:rPr>
        <w:t>-- TAG-SCS-SPECIFICCARRIER-STOP</w:t>
      </w:r>
    </w:p>
    <w:p>
      <w:pPr>
        <w:keepNext w:val="0"/>
        <w:keepLines w:val="0"/>
        <w:pageBreakBefore w:val="0"/>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val="0"/>
        <w:textAlignment w:val="baseline"/>
        <w:rPr>
          <w:rFonts w:ascii="Courier New" w:hAnsi="Courier New" w:eastAsia="Times New Roman" w:cs="Times New Roman"/>
          <w:color w:val="808080"/>
          <w:sz w:val="13"/>
          <w:szCs w:val="16"/>
          <w:lang w:val="en-GB" w:eastAsia="en-GB" w:bidi="ar-SA"/>
        </w:rPr>
      </w:pPr>
      <w:r>
        <w:rPr>
          <w:rFonts w:ascii="Courier New" w:hAnsi="Courier New" w:eastAsia="Times New Roman" w:cs="Times New Roman"/>
          <w:color w:val="808080"/>
          <w:sz w:val="13"/>
          <w:szCs w:val="16"/>
          <w:lang w:val="en-GB" w:eastAsia="en-GB" w:bidi="ar-SA"/>
        </w:rPr>
        <w:t>-- ASN1STOP</w:t>
      </w:r>
    </w:p>
    <w:p>
      <w:pPr>
        <w:spacing w:before="120" w:after="120"/>
        <w:rPr>
          <w:rFonts w:hint="eastAsia"/>
          <w:lang w:val="en-US" w:eastAsia="zh-CN"/>
        </w:rPr>
      </w:pPr>
      <w:r>
        <w:rPr>
          <w:rFonts w:hint="eastAsia"/>
          <w:lang w:val="en-US" w:eastAsia="zh-CN"/>
        </w:rPr>
        <w:t>With regard to whether SIB1 carrier bandwidth is on the 100 kHz raster, we can refer to the description</w:t>
      </w:r>
      <w:ins w:id="0" w:author="ZTE_Wubin" w:date="2023-02-10T10:13:41Z">
        <w:r>
          <w:rPr>
            <w:rFonts w:hint="eastAsia"/>
            <w:lang w:val="en-US" w:eastAsia="zh-CN"/>
          </w:rPr>
          <w:t>s</w:t>
        </w:r>
      </w:ins>
      <w:r>
        <w:rPr>
          <w:rFonts w:hint="eastAsia"/>
          <w:lang w:val="en-US" w:eastAsia="zh-CN"/>
        </w:rPr>
        <w:t xml:space="preserve"> of channel raster to resource element mapping in RAN4 specification, which is the only thing that specify the relationship between bandwidth and channel raster. The descriptions are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rPr>
            </w:pPr>
            <w:r>
              <w:rPr>
                <w:rFonts w:hint="eastAsia" w:eastAsia="Yu Mincho"/>
              </w:rPr>
              <w:t xml:space="preserve">The </w:t>
            </w:r>
            <w:r>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pPr>
              <w:pStyle w:val="36"/>
              <w:rPr>
                <w:lang w:eastAsia="zh-CN"/>
              </w:rPr>
            </w:pPr>
            <w:r>
              <w:t>Table 5.4.2.2-1: Channel raster to resource element mapping</w:t>
            </w:r>
          </w:p>
          <w:tbl>
            <w:tblPr>
              <w:tblStyle w:val="17"/>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33"/>
                  </w:pPr>
                  <w:r>
                    <w:br w:type="page"/>
                  </w:r>
                </w:p>
              </w:tc>
              <w:tc>
                <w:tcPr>
                  <w:tcW w:w="2406" w:type="dxa"/>
                  <w:vAlign w:val="center"/>
                </w:tcPr>
                <w:p>
                  <w:pPr>
                    <w:pStyle w:val="33"/>
                    <w:rPr>
                      <w:vertAlign w:val="superscript"/>
                    </w:rPr>
                  </w:pPr>
                  <w:r>
                    <w:t>N</w:t>
                  </w:r>
                  <w:r>
                    <w:rPr>
                      <w:vertAlign w:val="subscript"/>
                    </w:rPr>
                    <w:t>RB</w:t>
                  </w:r>
                  <w:r>
                    <w:t>mod2 = 0</w:t>
                  </w:r>
                </w:p>
              </w:tc>
              <w:tc>
                <w:tcPr>
                  <w:tcW w:w="2406" w:type="dxa"/>
                </w:tcPr>
                <w:p>
                  <w:pPr>
                    <w:pStyle w:val="33"/>
                  </w:pPr>
                  <w:r>
                    <w:t xml:space="preserve"> 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34"/>
                  </w:pPr>
                  <w:r>
                    <w:t xml:space="preserve">Resource element index </w:t>
                  </w:r>
                  <w:r>
                    <w:rPr>
                      <w:position w:val="-6"/>
                    </w:rPr>
                    <w:object>
                      <v:shape id="_x0000_i1025" o:spt="75" type="#_x0000_t75" style="height:15.5pt;width: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2406" w:type="dxa"/>
                  <w:vAlign w:val="center"/>
                </w:tcPr>
                <w:p>
                  <w:pPr>
                    <w:pStyle w:val="34"/>
                    <w:rPr>
                      <w:rFonts w:cs="v5.0.0"/>
                    </w:rPr>
                  </w:pPr>
                  <w:r>
                    <w:rPr>
                      <w:rFonts w:hint="eastAsia" w:cs="v5.0.0"/>
                    </w:rPr>
                    <w:t>0</w:t>
                  </w:r>
                </w:p>
              </w:tc>
              <w:tc>
                <w:tcPr>
                  <w:tcW w:w="2406" w:type="dxa"/>
                  <w:vAlign w:val="center"/>
                </w:tcPr>
                <w:p>
                  <w:pPr>
                    <w:pStyle w:val="34"/>
                    <w:rPr>
                      <w:rFonts w:cs="v5.0.0"/>
                    </w:rPr>
                  </w:pPr>
                  <w:r>
                    <w:rPr>
                      <w:rFonts w:hint="eastAsia" w:cs="v5.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34"/>
                    <w:rPr>
                      <w:rFonts w:cs="v5.0.0"/>
                    </w:rPr>
                  </w:pPr>
                  <w:r>
                    <w:t xml:space="preserve">Physical resource block number </w:t>
                  </w:r>
                  <w:r>
                    <w:rPr>
                      <w:position w:val="-10"/>
                    </w:rPr>
                    <w:object>
                      <v:shape id="_x0000_i1026" o:spt="75" type="#_x0000_t75" style="height:15.5pt;width:20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2406" w:type="dxa"/>
                  <w:vAlign w:val="center"/>
                </w:tcPr>
                <w:p>
                  <w:pPr>
                    <w:pStyle w:val="34"/>
                    <w:rPr>
                      <w:rFonts w:cs="v5.0.0"/>
                    </w:rPr>
                  </w:pPr>
                  <w:r>
                    <w:rPr>
                      <w:position w:val="-32"/>
                    </w:rPr>
                    <w:object>
                      <v:shape id="_x0000_i1027" o:spt="75" type="#_x0000_t75" style="height:35pt;width:7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2406" w:type="dxa"/>
                  <w:vAlign w:val="center"/>
                </w:tcPr>
                <w:p>
                  <w:pPr>
                    <w:pStyle w:val="34"/>
                    <w:rPr>
                      <w:rFonts w:cs="v5.0.0"/>
                    </w:rPr>
                  </w:pPr>
                  <w:r>
                    <w:rPr>
                      <w:position w:val="-32"/>
                    </w:rPr>
                    <w:object>
                      <v:shape id="_x0000_i1028" o:spt="75" type="#_x0000_t75" style="height:35pt;width:72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r>
          </w:tbl>
          <w:p>
            <w:pPr>
              <w:rPr>
                <w:rFonts w:hint="default"/>
                <w:vertAlign w:val="baseline"/>
                <w:lang w:val="en-US" w:eastAsia="zh-CN"/>
              </w:rPr>
            </w:pPr>
            <w:r>
              <w:rPr>
                <w:rFonts w:eastAsia="Yu Mincho"/>
                <w:position w:val="-6"/>
              </w:rPr>
              <w:object>
                <v:shape id="_x0000_i1029" o:spt="75" type="#_x0000_t75" style="height:15.5pt;width:5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5">
                  <o:LockedField>false</o:LockedField>
                </o:OLEObject>
              </w:object>
            </w:r>
            <w:r>
              <w:rPr>
                <w:rFonts w:eastAsia="Yu Mincho"/>
              </w:rP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are as defined in TS 38.211[6].</w:t>
            </w:r>
          </w:p>
        </w:tc>
      </w:tr>
    </w:tbl>
    <w:p>
      <w:pPr>
        <w:spacing w:before="120" w:after="120"/>
        <w:rPr>
          <w:ins w:id="1" w:author="ZTE_Wubin" w:date="2023-02-10T10:15:08Z"/>
          <w:rFonts w:hint="eastAsia"/>
          <w:vertAlign w:val="baseline"/>
          <w:lang w:val="en-US" w:eastAsia="zh-CN"/>
        </w:rPr>
      </w:pPr>
      <w:r>
        <w:rPr>
          <w:rFonts w:hint="eastAsia"/>
          <w:lang w:val="en-US" w:eastAsia="zh-CN"/>
        </w:rPr>
        <w:t>Above contents specify the mapping between the maximum transmission configuration N</w:t>
      </w:r>
      <w:r>
        <w:rPr>
          <w:rFonts w:hint="eastAsia"/>
          <w:vertAlign w:val="subscript"/>
          <w:lang w:val="en-US" w:eastAsia="zh-CN"/>
        </w:rPr>
        <w:t xml:space="preserve">RB </w:t>
      </w:r>
      <w:r>
        <w:rPr>
          <w:rFonts w:hint="eastAsia"/>
          <w:vertAlign w:val="baseline"/>
          <w:lang w:val="en-US" w:eastAsia="zh-CN"/>
        </w:rPr>
        <w:t>and channel raster, which means the center of the maximum transmission bandwidth configuration must be on the channel raster. And the mapping must apply to at least one numerology supported by the UE.</w:t>
      </w:r>
    </w:p>
    <w:p>
      <w:pPr>
        <w:spacing w:before="120" w:after="120"/>
        <w:rPr>
          <w:rFonts w:hint="eastAsia"/>
          <w:i/>
          <w:iCs/>
          <w:vertAlign w:val="baseline"/>
          <w:lang w:val="en-US" w:eastAsia="zh-CN"/>
        </w:rPr>
      </w:pPr>
      <w:bookmarkStart w:id="3" w:name="OLE_LINK11"/>
      <w:r>
        <w:rPr>
          <w:rFonts w:hint="eastAsia"/>
          <w:b/>
          <w:bCs/>
          <w:i/>
          <w:iCs/>
          <w:vertAlign w:val="baseline"/>
          <w:lang w:val="en-US" w:eastAsia="zh-CN"/>
        </w:rPr>
        <w:t>Observation 1:</w:t>
      </w:r>
      <w:r>
        <w:rPr>
          <w:rFonts w:hint="eastAsia"/>
          <w:i/>
          <w:iCs/>
          <w:vertAlign w:val="baseline"/>
          <w:lang w:val="en-US" w:eastAsia="zh-CN"/>
        </w:rPr>
        <w:t xml:space="preserve"> The maximum transmission bandwidth configuration </w:t>
      </w:r>
      <w:bookmarkStart w:id="4" w:name="OLE_LINK10"/>
      <w:r>
        <w:rPr>
          <w:rFonts w:hint="eastAsia"/>
          <w:i/>
          <w:iCs/>
          <w:vertAlign w:val="baseline"/>
          <w:lang w:val="en-US" w:eastAsia="zh-CN"/>
        </w:rPr>
        <w:t xml:space="preserve">must be on </w:t>
      </w:r>
      <w:r>
        <w:rPr>
          <w:rFonts w:hint="eastAsia"/>
          <w:b w:val="0"/>
          <w:bCs w:val="0"/>
          <w:i/>
          <w:iCs/>
          <w:vertAlign w:val="baseline"/>
          <w:lang w:val="en-US" w:eastAsia="zh-CN"/>
        </w:rPr>
        <w:t>the channel</w:t>
      </w:r>
      <w:r>
        <w:rPr>
          <w:rFonts w:hint="eastAsia"/>
          <w:i/>
          <w:iCs/>
          <w:vertAlign w:val="baseline"/>
          <w:lang w:val="en-US" w:eastAsia="zh-CN"/>
        </w:rPr>
        <w:t xml:space="preserve"> raster</w:t>
      </w:r>
      <w:bookmarkEnd w:id="4"/>
      <w:r>
        <w:rPr>
          <w:rFonts w:hint="eastAsia"/>
          <w:i/>
          <w:iCs/>
          <w:vertAlign w:val="baseline"/>
          <w:lang w:val="en-US" w:eastAsia="zh-CN"/>
        </w:rPr>
        <w:t>, which must apply to at least one numerology supported by the UE.</w:t>
      </w:r>
    </w:p>
    <w:p>
      <w:pPr>
        <w:spacing w:before="120" w:after="120"/>
        <w:rPr>
          <w:rFonts w:hint="eastAsia"/>
          <w:b w:val="0"/>
          <w:bCs w:val="0"/>
          <w:vertAlign w:val="baseline"/>
          <w:lang w:val="en-US" w:eastAsia="zh-CN"/>
        </w:rPr>
      </w:pPr>
      <w:r>
        <w:rPr>
          <w:rFonts w:hint="eastAsia"/>
          <w:vertAlign w:val="baseline"/>
          <w:lang w:val="en-US" w:eastAsia="zh-CN"/>
        </w:rPr>
        <w:t xml:space="preserve">As aforementioned, </w:t>
      </w:r>
      <w:bookmarkStart w:id="5" w:name="OLE_LINK8"/>
      <w:r>
        <w:rPr>
          <w:rFonts w:hint="eastAsia"/>
          <w:vertAlign w:val="baseline"/>
          <w:lang w:val="en-US" w:eastAsia="zh-CN"/>
        </w:rPr>
        <w:t xml:space="preserve">SIB1 channel bandwidth </w:t>
      </w:r>
      <w:bookmarkEnd w:id="5"/>
      <w:r>
        <w:rPr>
          <w:rFonts w:hint="eastAsia"/>
          <w:vertAlign w:val="baseline"/>
          <w:lang w:val="en-US" w:eastAsia="zh-CN"/>
        </w:rPr>
        <w:t xml:space="preserve">is part of </w:t>
      </w:r>
      <w:r>
        <w:rPr>
          <w:rFonts w:hint="eastAsia"/>
          <w:bCs/>
          <w:lang w:val="en-US" w:eastAsia="zh-CN"/>
        </w:rPr>
        <w:t xml:space="preserve">BS channel bandwidth, which is not mandate </w:t>
      </w:r>
      <w:r>
        <w:rPr>
          <w:rFonts w:hint="eastAsia"/>
          <w:lang w:val="en-US" w:eastAsia="zh-CN"/>
        </w:rPr>
        <w:t xml:space="preserve">to be the </w:t>
      </w:r>
      <w:bookmarkStart w:id="6" w:name="OLE_LINK9"/>
      <w:r>
        <w:rPr>
          <w:rFonts w:hint="eastAsia"/>
          <w:lang w:val="en-US" w:eastAsia="zh-CN"/>
        </w:rPr>
        <w:t>maximum BS transmission bandwidth</w:t>
      </w:r>
      <w:bookmarkEnd w:id="6"/>
      <w:r>
        <w:rPr>
          <w:rFonts w:hint="eastAsia"/>
          <w:lang w:val="en-US" w:eastAsia="zh-CN"/>
        </w:rPr>
        <w:t xml:space="preserve">. But if </w:t>
      </w:r>
      <w:r>
        <w:rPr>
          <w:rFonts w:hint="eastAsia"/>
          <w:vertAlign w:val="baseline"/>
          <w:lang w:val="en-US" w:eastAsia="zh-CN"/>
        </w:rPr>
        <w:t xml:space="preserve">SIB1 channel bandwidth is </w:t>
      </w:r>
      <w:r>
        <w:rPr>
          <w:rFonts w:hint="eastAsia"/>
          <w:lang w:val="en-US" w:eastAsia="zh-CN"/>
        </w:rPr>
        <w:t xml:space="preserve">maximum BS transmission bandwidth, then SIB1 channel bandwidth apply to at least one numerology supported by a UE </w:t>
      </w:r>
      <w:r>
        <w:rPr>
          <w:rFonts w:hint="eastAsia"/>
          <w:vertAlign w:val="baseline"/>
          <w:lang w:val="en-US" w:eastAsia="zh-CN"/>
        </w:rPr>
        <w:t xml:space="preserve">must be on </w:t>
      </w:r>
      <w:r>
        <w:rPr>
          <w:rFonts w:hint="eastAsia"/>
          <w:b w:val="0"/>
          <w:bCs w:val="0"/>
          <w:vertAlign w:val="baseline"/>
          <w:lang w:val="en-US" w:eastAsia="zh-CN"/>
        </w:rPr>
        <w:t>the channel</w:t>
      </w:r>
      <w:r>
        <w:rPr>
          <w:rFonts w:hint="eastAsia"/>
          <w:vertAlign w:val="baseline"/>
          <w:lang w:val="en-US" w:eastAsia="zh-CN"/>
        </w:rPr>
        <w:t xml:space="preserve"> raster.</w:t>
      </w:r>
      <w:bookmarkEnd w:id="3"/>
      <w:r>
        <w:rPr>
          <w:rFonts w:hint="eastAsia"/>
          <w:b w:val="0"/>
          <w:bCs w:val="0"/>
          <w:vertAlign w:val="baseline"/>
          <w:lang w:val="en-US" w:eastAsia="zh-CN"/>
        </w:rPr>
        <w:t xml:space="preserve">In addition, during initial access, a UE acquires time and frequency synchronization with the serving cell through the reception of SSB. In order to establish synchronization quickly, </w:t>
      </w:r>
      <w:bookmarkStart w:id="7" w:name="OLE_LINK14"/>
      <w:r>
        <w:rPr>
          <w:rFonts w:hint="eastAsia"/>
          <w:b w:val="0"/>
          <w:bCs w:val="0"/>
          <w:vertAlign w:val="baseline"/>
          <w:lang w:val="en-US" w:eastAsia="zh-CN"/>
        </w:rPr>
        <w:t xml:space="preserve">SIB1 carrier bandwidth </w:t>
      </w:r>
      <w:bookmarkEnd w:id="7"/>
      <w:r>
        <w:rPr>
          <w:rFonts w:hint="eastAsia"/>
          <w:b w:val="0"/>
          <w:bCs w:val="0"/>
          <w:vertAlign w:val="baseline"/>
          <w:lang w:val="en-US" w:eastAsia="zh-CN"/>
        </w:rPr>
        <w:t xml:space="preserve">for the numerology </w:t>
      </w:r>
      <w:bookmarkStart w:id="8" w:name="OLE_LINK15"/>
      <w:r>
        <w:rPr>
          <w:rFonts w:hint="eastAsia"/>
          <w:b w:val="0"/>
          <w:bCs w:val="0"/>
          <w:vertAlign w:val="baseline"/>
          <w:lang w:val="en-US" w:eastAsia="zh-CN"/>
        </w:rPr>
        <w:t>containing the SSB</w:t>
      </w:r>
      <w:bookmarkEnd w:id="8"/>
      <w:r>
        <w:rPr>
          <w:rFonts w:hint="eastAsia"/>
          <w:b w:val="0"/>
          <w:bCs w:val="0"/>
          <w:vertAlign w:val="baseline"/>
          <w:lang w:val="en-US" w:eastAsia="zh-CN"/>
        </w:rPr>
        <w:t xml:space="preserve"> needs to be on the channel raster.</w:t>
      </w:r>
    </w:p>
    <w:p>
      <w:pPr>
        <w:spacing w:before="120" w:after="120"/>
        <w:rPr>
          <w:rFonts w:hint="eastAsia"/>
          <w:b w:val="0"/>
          <w:bCs w:val="0"/>
          <w:i/>
          <w:iCs/>
          <w:vertAlign w:val="baseline"/>
          <w:lang w:val="en-US" w:eastAsia="zh-CN"/>
        </w:rPr>
      </w:pPr>
      <w:r>
        <w:rPr>
          <w:rFonts w:hint="eastAsia" w:ascii="Times New Roman" w:hAnsi="Times New Roman" w:eastAsia="Times New Roman" w:cs="Times New Roman"/>
          <w:b/>
          <w:bCs/>
          <w:i/>
          <w:iCs/>
          <w:vertAlign w:val="baseline"/>
          <w:lang w:val="en-US" w:eastAsia="zh-CN"/>
        </w:rPr>
        <w:t>Proposal 1:</w:t>
      </w:r>
      <w:r>
        <w:rPr>
          <w:rFonts w:hint="eastAsia" w:cs="Times New Roman"/>
          <w:b/>
          <w:bCs/>
          <w:i/>
          <w:iCs/>
          <w:vertAlign w:val="baseline"/>
          <w:lang w:val="en-US" w:eastAsia="zh-CN"/>
        </w:rPr>
        <w:t xml:space="preserve"> </w:t>
      </w:r>
      <w:r>
        <w:rPr>
          <w:rFonts w:hint="eastAsia"/>
          <w:b w:val="0"/>
          <w:bCs w:val="0"/>
          <w:i/>
          <w:iCs/>
          <w:vertAlign w:val="baseline"/>
          <w:lang w:val="en-US" w:eastAsia="zh-CN"/>
        </w:rPr>
        <w:t xml:space="preserve">For the cases of </w:t>
      </w:r>
      <w:bookmarkStart w:id="9" w:name="OLE_LINK18"/>
      <w:r>
        <w:rPr>
          <w:rFonts w:hint="eastAsia"/>
          <w:b w:val="0"/>
          <w:bCs w:val="0"/>
          <w:i/>
          <w:iCs/>
          <w:vertAlign w:val="baseline"/>
          <w:lang w:val="en-US" w:eastAsia="zh-CN"/>
        </w:rPr>
        <w:t>SIB1 carrier bandwidth is maximum transmission BW configuration or SIB1 carrier bandwidth contains the SSB</w:t>
      </w:r>
      <w:bookmarkEnd w:id="9"/>
      <w:r>
        <w:rPr>
          <w:rFonts w:hint="eastAsia"/>
          <w:b w:val="0"/>
          <w:bCs w:val="0"/>
          <w:i/>
          <w:iCs/>
          <w:vertAlign w:val="baseline"/>
          <w:lang w:val="en-US" w:eastAsia="zh-CN"/>
        </w:rPr>
        <w:t xml:space="preserve">, SIB1 carrier bandwidth for at least one numerology that the UE supports needs to be on the channel raster. Otherwise, </w:t>
      </w:r>
      <w:r>
        <w:rPr>
          <w:rFonts w:hint="eastAsia"/>
          <w:i/>
          <w:iCs/>
          <w:vertAlign w:val="baseline"/>
          <w:lang w:val="en-US" w:eastAsia="zh-CN"/>
        </w:rPr>
        <w:t xml:space="preserve">SIB1 carrier bandwidth does not need to be on </w:t>
      </w:r>
      <w:r>
        <w:rPr>
          <w:rFonts w:hint="eastAsia"/>
          <w:b w:val="0"/>
          <w:bCs w:val="0"/>
          <w:i/>
          <w:iCs/>
          <w:vertAlign w:val="baseline"/>
          <w:lang w:val="en-US" w:eastAsia="zh-CN"/>
        </w:rPr>
        <w:t>the channel</w:t>
      </w:r>
      <w:r>
        <w:rPr>
          <w:rFonts w:hint="eastAsia"/>
          <w:i/>
          <w:iCs/>
          <w:vertAlign w:val="baseline"/>
          <w:lang w:val="en-US" w:eastAsia="zh-CN"/>
        </w:rPr>
        <w:t xml:space="preserve"> raster.</w:t>
      </w:r>
    </w:p>
    <w:p>
      <w:pPr>
        <w:spacing w:before="120" w:after="120"/>
        <w:rPr>
          <w:rFonts w:hint="eastAsia"/>
          <w:b w:val="0"/>
          <w:bCs w:val="0"/>
          <w:vertAlign w:val="baseline"/>
          <w:lang w:val="en-US" w:eastAsia="zh-CN"/>
        </w:rPr>
      </w:pPr>
      <w:r>
        <w:rPr>
          <w:rFonts w:hint="eastAsia"/>
          <w:b w:val="0"/>
          <w:bCs w:val="0"/>
          <w:vertAlign w:val="baseline"/>
          <w:lang w:val="en-US" w:eastAsia="zh-CN"/>
        </w:rPr>
        <w:t>The channel bandwidth in the sense of TS 38.101-1 figure 5.3.3-2 or 5.3.3</w:t>
      </w:r>
      <w:r>
        <w:rPr>
          <w:rFonts w:hint="eastAsia"/>
          <w:b w:val="0"/>
          <w:bCs w:val="0"/>
          <w:vertAlign w:val="baseline"/>
          <w:lang w:val="en-US" w:eastAsia="zh-CN"/>
        </w:rPr>
        <w:noBreakHyphen/>
      </w:r>
      <w:r>
        <w:rPr>
          <w:rFonts w:hint="eastAsia"/>
          <w:b w:val="0"/>
          <w:bCs w:val="0"/>
          <w:vertAlign w:val="baseline"/>
          <w:lang w:val="en-US" w:eastAsia="zh-CN"/>
        </w:rPr>
        <w:t>3 shown below includes guard band which differs from the maximum transmission bandwidth configuration, how UE choose the channel bandwidth based on scs-SpecificCarrierList and the initial BWP. So it does not need to be on the channel raster</w:t>
      </w:r>
      <w:bookmarkStart w:id="10" w:name="OLE_LINK13"/>
      <w:r>
        <w:rPr>
          <w:rFonts w:hint="eastAsia"/>
          <w:b w:val="0"/>
          <w:bCs w:val="0"/>
          <w:vertAlign w:val="baseline"/>
          <w:lang w:val="en-US" w:eastAsia="zh-CN"/>
        </w:rPr>
        <w:t>.</w:t>
      </w:r>
    </w:p>
    <w:bookmarkEnd w:id="10"/>
    <w:p>
      <w:pPr>
        <w:rPr>
          <w:lang w:val="en-US"/>
        </w:rPr>
      </w:pPr>
      <w:r>
        <w:rPr>
          <w:lang w:val="en-US"/>
        </w:rPr>
        <w:drawing>
          <wp:inline distT="0" distB="0" distL="0" distR="0">
            <wp:extent cx="2818130" cy="1531620"/>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818130" cy="1531620"/>
                    </a:xfrm>
                    <a:prstGeom prst="rect">
                      <a:avLst/>
                    </a:prstGeom>
                    <a:noFill/>
                    <a:ln>
                      <a:noFill/>
                    </a:ln>
                  </pic:spPr>
                </pic:pic>
              </a:graphicData>
            </a:graphic>
          </wp:inline>
        </w:drawing>
      </w:r>
      <w:r>
        <w:rPr>
          <w:lang w:val="en-US"/>
        </w:rPr>
        <w:drawing>
          <wp:inline distT="0" distB="0" distL="0" distR="0">
            <wp:extent cx="2832735" cy="117729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832735" cy="1177290"/>
                    </a:xfrm>
                    <a:prstGeom prst="rect">
                      <a:avLst/>
                    </a:prstGeom>
                    <a:noFill/>
                    <a:ln>
                      <a:noFill/>
                    </a:ln>
                  </pic:spPr>
                </pic:pic>
              </a:graphicData>
            </a:graphic>
          </wp:inline>
        </w:drawing>
      </w:r>
    </w:p>
    <w:p>
      <w:pPr>
        <w:pStyle w:val="9"/>
        <w:tabs>
          <w:tab w:val="left" w:pos="226"/>
          <w:tab w:val="left" w:pos="284"/>
          <w:tab w:val="left" w:pos="5103"/>
        </w:tabs>
        <w:snapToGrid w:val="0"/>
        <w:jc w:val="center"/>
        <w:rPr>
          <w:rFonts w:hint="eastAsia"/>
          <w:b/>
          <w:bCs/>
          <w:sz w:val="20"/>
          <w:szCs w:val="20"/>
          <w:vertAlign w:val="baseline"/>
          <w:lang w:val="en-US" w:eastAsia="zh-CN"/>
        </w:rPr>
      </w:pPr>
      <w:r>
        <w:rPr>
          <w:rFonts w:eastAsia="宋体"/>
          <w:b/>
          <w:bCs w:val="0"/>
          <w:sz w:val="20"/>
          <w:szCs w:val="20"/>
          <w:lang w:val="en-GB" w:eastAsia="zh-CN"/>
        </w:rPr>
        <w:t>Fig</w:t>
      </w:r>
      <w:r>
        <w:rPr>
          <w:rFonts w:hint="eastAsia" w:eastAsia="宋体"/>
          <w:b/>
          <w:bCs w:val="0"/>
          <w:sz w:val="20"/>
          <w:szCs w:val="20"/>
          <w:lang w:val="en-US" w:eastAsia="zh-CN"/>
        </w:rPr>
        <w:t>ure</w:t>
      </w:r>
      <w:r>
        <w:rPr>
          <w:rFonts w:eastAsia="宋体"/>
          <w:b/>
          <w:bCs w:val="0"/>
          <w:sz w:val="20"/>
          <w:szCs w:val="20"/>
          <w:lang w:val="en-GB" w:eastAsia="zh-CN"/>
        </w:rPr>
        <w:t xml:space="preserve"> </w:t>
      </w:r>
      <w:r>
        <w:rPr>
          <w:rFonts w:hint="eastAsia" w:eastAsia="宋体"/>
          <w:b/>
          <w:bCs w:val="0"/>
          <w:sz w:val="20"/>
          <w:szCs w:val="20"/>
          <w:lang w:val="en-US" w:eastAsia="zh-CN"/>
        </w:rPr>
        <w:t>3:</w:t>
      </w:r>
      <w:r>
        <w:rPr>
          <w:rFonts w:eastAsia="宋体"/>
          <w:bCs/>
          <w:sz w:val="20"/>
          <w:szCs w:val="20"/>
          <w:lang w:val="en-GB" w:eastAsia="zh-CN"/>
        </w:rPr>
        <w:t xml:space="preserve"> </w:t>
      </w:r>
      <w:r>
        <w:rPr>
          <w:rFonts w:hint="eastAsia"/>
          <w:b/>
          <w:bCs/>
          <w:sz w:val="20"/>
          <w:szCs w:val="20"/>
          <w:vertAlign w:val="baseline"/>
          <w:lang w:val="en-US" w:eastAsia="zh-CN"/>
        </w:rPr>
        <w:t>TS 38.101-1 figure 5.3.3-2 and 5.3.3</w:t>
      </w:r>
      <w:r>
        <w:rPr>
          <w:rFonts w:hint="eastAsia"/>
          <w:b/>
          <w:bCs/>
          <w:sz w:val="20"/>
          <w:szCs w:val="20"/>
          <w:vertAlign w:val="baseline"/>
          <w:lang w:val="en-US" w:eastAsia="zh-CN"/>
        </w:rPr>
        <w:noBreakHyphen/>
      </w:r>
      <w:r>
        <w:rPr>
          <w:rFonts w:hint="eastAsia"/>
          <w:b/>
          <w:bCs/>
          <w:sz w:val="20"/>
          <w:szCs w:val="20"/>
          <w:vertAlign w:val="baseline"/>
          <w:lang w:val="en-US" w:eastAsia="zh-CN"/>
        </w:rPr>
        <w:t>3</w:t>
      </w:r>
    </w:p>
    <w:p>
      <w:pPr>
        <w:snapToGrid w:val="0"/>
        <w:spacing w:before="120"/>
        <w:jc w:val="both"/>
        <w:rPr>
          <w:rFonts w:hint="default"/>
          <w:b w:val="0"/>
          <w:bCs w:val="0"/>
          <w:sz w:val="20"/>
          <w:szCs w:val="20"/>
          <w:vertAlign w:val="baseline"/>
          <w:lang w:val="en-US" w:eastAsia="zh-CN"/>
        </w:rPr>
      </w:pPr>
      <w:r>
        <w:rPr>
          <w:rFonts w:hint="eastAsia"/>
          <w:b/>
          <w:bCs/>
          <w:i/>
          <w:iCs/>
          <w:vertAlign w:val="baseline"/>
          <w:lang w:val="en-US" w:eastAsia="zh-CN"/>
        </w:rPr>
        <w:t xml:space="preserve">Observation 2: </w:t>
      </w:r>
      <w:r>
        <w:rPr>
          <w:rFonts w:hint="eastAsia"/>
          <w:b w:val="0"/>
          <w:bCs w:val="0"/>
          <w:i/>
          <w:iCs/>
          <w:vertAlign w:val="baseline"/>
          <w:lang w:val="en-US" w:eastAsia="zh-CN"/>
        </w:rPr>
        <w:t>The channel bandwidth does not need to be on the channel raster.</w:t>
      </w:r>
    </w:p>
    <w:p>
      <w:pPr>
        <w:keepNext w:val="0"/>
        <w:keepLines w:val="0"/>
        <w:pageBreakBefore w:val="0"/>
        <w:widowControl w:val="0"/>
        <w:numPr>
          <w:ilvl w:val="1"/>
          <w:numId w:val="3"/>
        </w:numPr>
        <w:kinsoku/>
        <w:wordWrap/>
        <w:overflowPunct/>
        <w:topLinePunct w:val="0"/>
        <w:autoSpaceDE/>
        <w:autoSpaceDN/>
        <w:bidi w:val="0"/>
        <w:adjustRightInd/>
        <w:snapToGrid/>
        <w:spacing w:before="120" w:after="120"/>
        <w:ind w:left="567" w:leftChars="0" w:hanging="567" w:firstLineChars="0"/>
        <w:jc w:val="both"/>
        <w:textAlignment w:val="auto"/>
        <w:outlineLvl w:val="1"/>
        <w:rPr>
          <w:rFonts w:hint="eastAsia" w:ascii="Arial" w:hAnsi="Arial" w:cs="Arial"/>
          <w:sz w:val="28"/>
          <w:szCs w:val="28"/>
          <w:highlight w:val="none"/>
          <w:lang w:val="en-US" w:eastAsia="zh-CN"/>
        </w:rPr>
      </w:pPr>
      <w:bookmarkStart w:id="11" w:name="OLE_LINK2"/>
      <w:r>
        <w:rPr>
          <w:rFonts w:hint="eastAsia" w:ascii="Arial" w:hAnsi="Arial" w:cs="Arial"/>
          <w:sz w:val="28"/>
          <w:szCs w:val="28"/>
          <w:highlight w:val="none"/>
          <w:lang w:val="en-US" w:eastAsia="zh-CN"/>
        </w:rPr>
        <w:t>UE specific channel bandwidth</w:t>
      </w:r>
    </w:p>
    <w:bookmarkEnd w:id="11"/>
    <w:p>
      <w:pPr>
        <w:spacing w:before="120" w:after="120"/>
        <w:rPr>
          <w:rFonts w:hint="default"/>
          <w:b w:val="0"/>
          <w:bCs w:val="0"/>
          <w:vertAlign w:val="baseline"/>
          <w:lang w:val="en-US" w:eastAsia="zh-CN"/>
        </w:rPr>
      </w:pPr>
      <w:r>
        <w:rPr>
          <w:rFonts w:hint="eastAsia"/>
          <w:b w:val="0"/>
          <w:bCs w:val="0"/>
          <w:vertAlign w:val="baseline"/>
          <w:lang w:val="en-US" w:eastAsia="zh-CN"/>
        </w:rPr>
        <w:t xml:space="preserve">After a UE is connected to the network, the network can know the ability of the UE, based on which, the network will configure UE specific channel bandwidth for UE within the BS channel bandwidth, which has nothing to do with SIB1 channel bandwidth directly, no matter whether or not the UE supports the SIB1 channel bandwidth. And different UEs may have different dedicated channel bandwidth. </w:t>
      </w:r>
    </w:p>
    <w:p>
      <w:pPr>
        <w:spacing w:before="120" w:after="120"/>
        <w:rPr>
          <w:rFonts w:hint="eastAsia"/>
          <w:b w:val="0"/>
          <w:bCs w:val="0"/>
          <w:vertAlign w:val="baseline"/>
          <w:lang w:val="en-US" w:eastAsia="zh-CN"/>
        </w:rPr>
      </w:pPr>
      <w:r>
        <w:rPr>
          <w:rFonts w:hint="eastAsia"/>
          <w:b w:val="0"/>
          <w:bCs w:val="0"/>
          <w:vertAlign w:val="baseline"/>
          <w:lang w:val="en-US" w:eastAsia="zh-CN"/>
        </w:rPr>
        <w:t>In connected mode, the network can configure the UE specific channel bandwidth through the following message:</w:t>
      </w:r>
    </w:p>
    <w:p>
      <w:pPr>
        <w:rPr>
          <w:rFonts w:eastAsia="宋体"/>
          <w:bCs/>
          <w:sz w:val="21"/>
          <w:szCs w:val="21"/>
          <w:lang w:val="en-GB" w:eastAsia="zh-CN"/>
        </w:rPr>
      </w:pPr>
      <w:r>
        <w:rPr>
          <w:rFonts w:eastAsia="宋体"/>
          <w:bCs/>
          <w:sz w:val="21"/>
          <w:szCs w:val="21"/>
          <w:lang w:val="en-GB" w:eastAsia="zh-CN"/>
        </w:rPr>
        <w:drawing>
          <wp:inline distT="0" distB="0" distL="0" distR="0">
            <wp:extent cx="5895975" cy="3853180"/>
            <wp:effectExtent l="0" t="0" r="952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895975" cy="3853180"/>
                    </a:xfrm>
                    <a:prstGeom prst="rect">
                      <a:avLst/>
                    </a:prstGeom>
                    <a:noFill/>
                    <a:ln>
                      <a:noFill/>
                    </a:ln>
                  </pic:spPr>
                </pic:pic>
              </a:graphicData>
            </a:graphic>
          </wp:inline>
        </w:drawing>
      </w:r>
    </w:p>
    <w:p>
      <w:pPr>
        <w:pStyle w:val="9"/>
        <w:tabs>
          <w:tab w:val="left" w:pos="226"/>
          <w:tab w:val="left" w:pos="284"/>
          <w:tab w:val="left" w:pos="5103"/>
        </w:tabs>
        <w:snapToGrid w:val="0"/>
        <w:jc w:val="center"/>
        <w:rPr>
          <w:rFonts w:eastAsia="宋体"/>
          <w:bCs/>
          <w:sz w:val="20"/>
          <w:szCs w:val="20"/>
          <w:lang w:val="en-GB" w:eastAsia="zh-CN"/>
        </w:rPr>
      </w:pPr>
      <w:r>
        <w:rPr>
          <w:rFonts w:eastAsia="宋体"/>
          <w:b/>
          <w:bCs w:val="0"/>
          <w:sz w:val="20"/>
          <w:szCs w:val="20"/>
          <w:lang w:val="en-GB" w:eastAsia="zh-CN"/>
        </w:rPr>
        <w:t>Fig</w:t>
      </w:r>
      <w:r>
        <w:rPr>
          <w:rFonts w:hint="eastAsia" w:eastAsia="宋体"/>
          <w:b/>
          <w:bCs w:val="0"/>
          <w:sz w:val="20"/>
          <w:szCs w:val="20"/>
          <w:lang w:val="en-US" w:eastAsia="zh-CN"/>
        </w:rPr>
        <w:t>ure</w:t>
      </w:r>
      <w:r>
        <w:rPr>
          <w:rFonts w:eastAsia="宋体"/>
          <w:b/>
          <w:bCs w:val="0"/>
          <w:sz w:val="20"/>
          <w:szCs w:val="20"/>
          <w:lang w:val="en-GB" w:eastAsia="zh-CN"/>
        </w:rPr>
        <w:t xml:space="preserve"> </w:t>
      </w:r>
      <w:r>
        <w:rPr>
          <w:rFonts w:hint="eastAsia" w:eastAsia="宋体"/>
          <w:b/>
          <w:bCs w:val="0"/>
          <w:sz w:val="20"/>
          <w:szCs w:val="20"/>
          <w:lang w:val="en-US" w:eastAsia="zh-CN"/>
        </w:rPr>
        <w:t>4:</w:t>
      </w:r>
      <w:r>
        <w:rPr>
          <w:rFonts w:eastAsia="宋体"/>
          <w:bCs/>
          <w:sz w:val="20"/>
          <w:szCs w:val="20"/>
          <w:lang w:val="en-GB" w:eastAsia="zh-CN"/>
        </w:rPr>
        <w:t xml:space="preserve"> </w:t>
      </w:r>
      <w:r>
        <w:rPr>
          <w:rFonts w:hint="eastAsia" w:eastAsia="宋体"/>
          <w:b/>
          <w:bCs w:val="0"/>
          <w:i/>
          <w:iCs/>
          <w:sz w:val="20"/>
          <w:szCs w:val="20"/>
          <w:lang w:val="en-US" w:eastAsia="zh-CN"/>
        </w:rPr>
        <w:t>ServingCellConfig</w:t>
      </w:r>
      <w:r>
        <w:rPr>
          <w:rFonts w:hint="eastAsia" w:eastAsia="宋体"/>
          <w:b/>
          <w:bCs w:val="0"/>
          <w:sz w:val="20"/>
          <w:szCs w:val="20"/>
          <w:lang w:val="en-US" w:eastAsia="zh-CN"/>
        </w:rPr>
        <w:t xml:space="preserve"> information element</w:t>
      </w:r>
    </w:p>
    <w:p>
      <w:pPr>
        <w:rPr>
          <w:rFonts w:hint="eastAsia" w:eastAsia="宋体"/>
          <w:bCs/>
          <w:sz w:val="21"/>
          <w:szCs w:val="21"/>
          <w:lang w:val="en-US" w:eastAsia="zh-CN"/>
        </w:rPr>
      </w:pPr>
      <w:r>
        <w:rPr>
          <w:rFonts w:hint="eastAsia" w:eastAsia="宋体"/>
          <w:bCs/>
          <w:sz w:val="21"/>
          <w:szCs w:val="21"/>
          <w:lang w:val="en-US" w:eastAsia="zh-CN"/>
        </w:rPr>
        <w:t xml:space="preserve">The description of </w:t>
      </w:r>
      <w:r>
        <w:rPr>
          <w:rFonts w:hint="eastAsia" w:eastAsia="宋体"/>
          <w:bCs/>
          <w:i/>
          <w:iCs/>
          <w:sz w:val="21"/>
          <w:szCs w:val="21"/>
          <w:lang w:val="en-US" w:eastAsia="zh-CN"/>
        </w:rPr>
        <w:t>downlinkChannelBW-PerSCS-List</w:t>
      </w:r>
      <w:r>
        <w:rPr>
          <w:rFonts w:hint="eastAsia" w:eastAsia="宋体"/>
          <w:bCs/>
          <w:sz w:val="21"/>
          <w:szCs w:val="21"/>
          <w:lang w:val="en-US" w:eastAsia="zh-CN"/>
        </w:rPr>
        <w:t xml:space="preserve"> field is: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5"/>
              <w:rPr>
                <w:b/>
                <w:i/>
                <w:szCs w:val="22"/>
                <w:lang w:eastAsia="sv-SE"/>
              </w:rPr>
            </w:pPr>
            <w:r>
              <w:rPr>
                <w:b/>
                <w:i/>
                <w:szCs w:val="22"/>
                <w:lang w:eastAsia="sv-SE"/>
              </w:rPr>
              <w:t>downlinkChannelBW-PerSCS-List</w:t>
            </w:r>
          </w:p>
          <w:p>
            <w:pPr>
              <w:rPr>
                <w:rFonts w:hint="default" w:eastAsia="宋体"/>
                <w:bCs/>
                <w:sz w:val="21"/>
                <w:szCs w:val="21"/>
                <w:vertAlign w:val="baseline"/>
                <w:lang w:val="en-US" w:eastAsia="zh-CN"/>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w:t>
            </w:r>
            <w:r>
              <w:rPr>
                <w:szCs w:val="22"/>
                <w:highlight w:val="green"/>
                <w:lang w:eastAsia="sv-SE"/>
              </w:rPr>
              <w:t xml:space="preserve">If absent, UE uses the configuration indicated in </w:t>
            </w:r>
            <w:r>
              <w:rPr>
                <w:i/>
                <w:szCs w:val="22"/>
                <w:highlight w:val="green"/>
                <w:lang w:eastAsia="sv-SE"/>
              </w:rPr>
              <w:t>scs-SpecificCarrierList</w:t>
            </w:r>
            <w:r>
              <w:rPr>
                <w:szCs w:val="22"/>
                <w:highlight w:val="green"/>
                <w:lang w:eastAsia="sv-SE"/>
              </w:rPr>
              <w:t xml:space="preserve"> in </w:t>
            </w:r>
            <w:r>
              <w:rPr>
                <w:i/>
                <w:szCs w:val="22"/>
                <w:highlight w:val="green"/>
                <w:lang w:eastAsia="sv-SE"/>
              </w:rPr>
              <w:t>DownlinkConfigCommon</w:t>
            </w:r>
            <w:r>
              <w:rPr>
                <w:szCs w:val="22"/>
                <w:highlight w:val="green"/>
                <w:lang w:eastAsia="sv-SE"/>
              </w:rPr>
              <w:t xml:space="preserve"> / </w:t>
            </w:r>
            <w:r>
              <w:rPr>
                <w:i/>
                <w:szCs w:val="22"/>
                <w:highlight w:val="green"/>
                <w:lang w:eastAsia="sv-SE"/>
              </w:rPr>
              <w:t>DownlinkConfigCommonSIB</w:t>
            </w:r>
            <w:r>
              <w:rPr>
                <w:szCs w:val="22"/>
                <w:lang w:eastAsia="sv-SE"/>
              </w:rPr>
              <w:t>.</w:t>
            </w:r>
            <w:r>
              <w:rPr>
                <w:szCs w:val="22"/>
                <w:highlight w:val="yellow"/>
                <w:lang w:eastAsia="sv-SE"/>
              </w:rPr>
              <w:t xml:space="preserve"> Network only configures channel bandwidth that corresponds to the channel bandwidth values defined in TS 38.101-1 [15] and TS 38.101-2 [39]</w:t>
            </w:r>
            <w:r>
              <w:rPr>
                <w:szCs w:val="22"/>
                <w:lang w:eastAsia="sv-SE"/>
              </w:rPr>
              <w:t>.</w:t>
            </w:r>
          </w:p>
        </w:tc>
      </w:tr>
    </w:tbl>
    <w:p>
      <w:pPr>
        <w:spacing w:before="120" w:after="120"/>
        <w:rPr>
          <w:rFonts w:hint="eastAsia"/>
          <w:i w:val="0"/>
          <w:iCs w:val="0"/>
          <w:lang w:val="en-US" w:eastAsia="zh-CN"/>
        </w:rPr>
      </w:pPr>
      <w:r>
        <w:rPr>
          <w:rFonts w:hint="eastAsia" w:eastAsia="宋体"/>
          <w:bCs/>
          <w:sz w:val="21"/>
          <w:szCs w:val="21"/>
          <w:lang w:val="en-US" w:eastAsia="zh-CN"/>
        </w:rPr>
        <w:t xml:space="preserve">Above sentence highlighted in yellow indicates UE specific channel bandwidth corresponds to the channel bandwidth values defined in RAN4 specification and carrier bandwidth that network configured in </w:t>
      </w:r>
      <w:r>
        <w:rPr>
          <w:rFonts w:hint="eastAsia"/>
          <w:i/>
          <w:iCs/>
          <w:lang w:val="en-US" w:eastAsia="zh-CN"/>
        </w:rPr>
        <w:t xml:space="preserve">SCS-SpecificCarrier </w:t>
      </w:r>
      <w:r>
        <w:rPr>
          <w:rFonts w:hint="eastAsia"/>
          <w:i w:val="0"/>
          <w:iCs w:val="0"/>
          <w:lang w:val="en-US" w:eastAsia="zh-CN"/>
        </w:rPr>
        <w:t xml:space="preserve">is the width of this carrier in number of PRBs, we can know UE specific channel bandwidth </w:t>
      </w:r>
      <w:bookmarkStart w:id="12" w:name="OLE_LINK17"/>
      <w:r>
        <w:rPr>
          <w:rFonts w:hint="eastAsia"/>
          <w:i w:val="0"/>
          <w:iCs w:val="0"/>
          <w:lang w:val="en-US" w:eastAsia="zh-CN"/>
        </w:rPr>
        <w:t>corresponds to the maximum transmission bandwidth configuration</w:t>
      </w:r>
      <w:bookmarkEnd w:id="12"/>
      <w:r>
        <w:rPr>
          <w:rFonts w:hint="eastAsia"/>
          <w:i w:val="0"/>
          <w:iCs w:val="0"/>
          <w:lang w:val="en-US" w:eastAsia="zh-CN"/>
        </w:rPr>
        <w:t>. Based on channel raster to resource element mapping, UE specific channel bandwidth for at least one numerology must be on the channel raster.</w:t>
      </w:r>
    </w:p>
    <w:p>
      <w:pPr>
        <w:spacing w:before="120" w:after="120"/>
        <w:rPr>
          <w:rFonts w:hint="eastAsia"/>
          <w:b w:val="0"/>
          <w:bCs w:val="0"/>
          <w:vertAlign w:val="baseline"/>
          <w:lang w:val="en-US" w:eastAsia="zh-CN"/>
        </w:rPr>
      </w:pPr>
      <w:r>
        <w:rPr>
          <w:rFonts w:hint="eastAsia"/>
          <w:b/>
          <w:bCs/>
          <w:i/>
          <w:iCs/>
          <w:vertAlign w:val="baseline"/>
          <w:lang w:val="en-US" w:eastAsia="zh-CN"/>
        </w:rPr>
        <w:t>Observation 3:</w:t>
      </w:r>
      <w:r>
        <w:rPr>
          <w:rFonts w:hint="eastAsia"/>
          <w:b/>
          <w:bCs/>
          <w:vertAlign w:val="baseline"/>
          <w:lang w:val="en-US" w:eastAsia="zh-CN"/>
        </w:rPr>
        <w:t xml:space="preserve"> </w:t>
      </w:r>
      <w:r>
        <w:rPr>
          <w:rFonts w:hint="eastAsia"/>
          <w:i/>
          <w:iCs/>
          <w:lang w:val="en-US" w:eastAsia="zh-CN"/>
        </w:rPr>
        <w:t>UE specific channel bandwidth corresponds to the maximum transmission bandwidth configuration. For at least one numerology, it must be on the channel raster.</w:t>
      </w:r>
    </w:p>
    <w:p>
      <w:pPr>
        <w:spacing w:before="120" w:after="120"/>
        <w:rPr>
          <w:rFonts w:hint="eastAsia" w:eastAsia="宋体"/>
          <w:bCs/>
          <w:sz w:val="21"/>
          <w:szCs w:val="21"/>
          <w:lang w:val="en-US" w:eastAsia="zh-CN"/>
        </w:rPr>
      </w:pPr>
      <w:r>
        <w:rPr>
          <w:rFonts w:hint="eastAsia" w:eastAsia="宋体"/>
          <w:bCs/>
          <w:sz w:val="21"/>
          <w:szCs w:val="21"/>
          <w:lang w:val="en-US" w:eastAsia="zh-CN"/>
        </w:rPr>
        <w:t xml:space="preserve">The above sentence highlighted in green means that if </w:t>
      </w:r>
      <w:r>
        <w:rPr>
          <w:rFonts w:hint="eastAsia" w:eastAsia="宋体"/>
          <w:bCs/>
          <w:i/>
          <w:iCs/>
          <w:sz w:val="21"/>
          <w:szCs w:val="21"/>
          <w:lang w:val="en-US" w:eastAsia="zh-CN"/>
        </w:rPr>
        <w:t>downlinkChannelBW-PerSCS-List</w:t>
      </w:r>
      <w:r>
        <w:rPr>
          <w:rFonts w:hint="eastAsia" w:eastAsia="宋体"/>
          <w:bCs/>
          <w:sz w:val="21"/>
          <w:szCs w:val="21"/>
          <w:lang w:val="en-US" w:eastAsia="zh-CN"/>
        </w:rPr>
        <w:t xml:space="preserve"> field is absent, UE uses the SIB1 carrier bandwidth configuration, thus the network always configures the signaling of a UE specific channel bandwidth for operating in connected mode.</w:t>
      </w:r>
    </w:p>
    <w:p>
      <w:pPr>
        <w:spacing w:before="120" w:after="120"/>
        <w:rPr>
          <w:rFonts w:hint="eastAsia"/>
          <w:i/>
          <w:iCs/>
          <w:lang w:val="en-US" w:eastAsia="zh-CN"/>
        </w:rPr>
      </w:pPr>
      <w:r>
        <w:rPr>
          <w:rFonts w:hint="eastAsia"/>
          <w:b/>
          <w:bCs/>
          <w:i/>
          <w:iCs/>
          <w:vertAlign w:val="baseline"/>
          <w:lang w:val="en-US" w:eastAsia="zh-CN"/>
        </w:rPr>
        <w:t xml:space="preserve">Observation 4: </w:t>
      </w:r>
      <w:r>
        <w:rPr>
          <w:rFonts w:hint="eastAsia"/>
          <w:i/>
          <w:iCs/>
          <w:lang w:val="en-US" w:eastAsia="zh-CN"/>
        </w:rPr>
        <w:t>The network always configures the signaling of a UE specific channel bandwidth for operating in connected mode.</w:t>
      </w:r>
    </w:p>
    <w:p>
      <w:pPr>
        <w:spacing w:before="120" w:after="120"/>
        <w:rPr>
          <w:rFonts w:hint="default" w:eastAsia="宋体"/>
          <w:bCs/>
          <w:sz w:val="20"/>
          <w:szCs w:val="20"/>
          <w:lang w:val="en-US" w:eastAsia="zh-CN"/>
        </w:rPr>
      </w:pPr>
      <w:r>
        <w:rPr>
          <w:rFonts w:hint="eastAsia" w:eastAsia="宋体"/>
          <w:bCs/>
          <w:sz w:val="20"/>
          <w:szCs w:val="20"/>
          <w:lang w:val="en-US" w:eastAsia="zh-CN"/>
        </w:rPr>
        <w:t>If network ignores the need that UE specific channel bandwidth must be centered on the 100 kHz channel raster in corresponding bands, from our understanding, the UE may crash or NW accepts the UE specific channel BW configuration but operates incorrectly and in these cases, the UE will trigger RRC connection re-establishment procedure.</w:t>
      </w:r>
    </w:p>
    <w:p>
      <w:pPr>
        <w:spacing w:before="120" w:after="120"/>
        <w:rPr>
          <w:rFonts w:hint="eastAsia" w:eastAsia="宋体"/>
          <w:bCs/>
          <w:sz w:val="20"/>
          <w:szCs w:val="20"/>
          <w:lang w:val="en-US" w:eastAsia="zh-CN"/>
        </w:rPr>
      </w:pPr>
      <w:r>
        <w:rPr>
          <w:rFonts w:hint="eastAsia"/>
          <w:b/>
          <w:bCs/>
          <w:i/>
          <w:iCs/>
          <w:szCs w:val="20"/>
          <w:vertAlign w:val="baseline"/>
          <w:lang w:val="en-US" w:eastAsia="zh-CN"/>
        </w:rPr>
        <w:t xml:space="preserve">Observation 5: </w:t>
      </w:r>
      <w:r>
        <w:rPr>
          <w:rFonts w:hint="eastAsia" w:eastAsia="宋体"/>
          <w:bCs/>
          <w:i/>
          <w:iCs/>
          <w:sz w:val="20"/>
          <w:szCs w:val="20"/>
          <w:lang w:val="en-US" w:eastAsia="zh-CN"/>
        </w:rPr>
        <w:t>If network ignore the need that UE specific channel bandwidth must be centered on the 100 kHz channel raster in corresponding bands, the UE may crash or NW accepts the UE specific channel BW configuration but operates incorrectly.</w:t>
      </w:r>
    </w:p>
    <w:p>
      <w:pPr>
        <w:keepNext w:val="0"/>
        <w:keepLines w:val="0"/>
        <w:pageBreakBefore w:val="0"/>
        <w:widowControl w:val="0"/>
        <w:numPr>
          <w:ilvl w:val="1"/>
          <w:numId w:val="3"/>
        </w:numPr>
        <w:kinsoku/>
        <w:wordWrap/>
        <w:overflowPunct/>
        <w:topLinePunct w:val="0"/>
        <w:autoSpaceDE/>
        <w:autoSpaceDN/>
        <w:bidi w:val="0"/>
        <w:adjustRightInd/>
        <w:snapToGrid/>
        <w:ind w:left="567" w:leftChars="0" w:hanging="567" w:firstLineChars="0"/>
        <w:jc w:val="both"/>
        <w:textAlignment w:val="auto"/>
        <w:outlineLvl w:val="1"/>
        <w:rPr>
          <w:rFonts w:hint="eastAsia" w:ascii="Arial" w:hAnsi="Arial" w:cs="Arial"/>
          <w:sz w:val="28"/>
          <w:szCs w:val="28"/>
          <w:highlight w:val="none"/>
          <w:lang w:val="en-US" w:eastAsia="zh-CN"/>
        </w:rPr>
      </w:pPr>
      <w:r>
        <w:rPr>
          <w:rFonts w:hint="eastAsia" w:ascii="Arial" w:hAnsi="Arial" w:cs="Arial"/>
          <w:sz w:val="28"/>
          <w:szCs w:val="28"/>
          <w:highlight w:val="none"/>
          <w:lang w:val="en-US" w:eastAsia="zh-CN"/>
        </w:rPr>
        <w:t>Future UE behaviors</w:t>
      </w:r>
    </w:p>
    <w:p>
      <w:pPr>
        <w:spacing w:before="120" w:after="120"/>
        <w:rPr>
          <w:rFonts w:hint="eastAsia"/>
          <w:vertAlign w:val="baseline"/>
          <w:lang w:val="en-US" w:eastAsia="zh-CN"/>
        </w:rPr>
      </w:pPr>
      <w:r>
        <w:rPr>
          <w:rFonts w:hint="eastAsia" w:ascii="Times New Roman" w:hAnsi="Times New Roman" w:eastAsia="宋体" w:cs="Times New Roman"/>
          <w:bCs/>
          <w:sz w:val="21"/>
          <w:szCs w:val="21"/>
          <w:lang w:val="en-US" w:eastAsia="zh-CN"/>
        </w:rPr>
        <w:t xml:space="preserve">For legacy UEs, </w:t>
      </w:r>
      <w:r>
        <w:rPr>
          <w:rFonts w:hint="eastAsia" w:eastAsia="宋体" w:cs="Times New Roman"/>
          <w:bCs/>
          <w:i w:val="0"/>
          <w:iCs w:val="0"/>
          <w:sz w:val="21"/>
          <w:szCs w:val="21"/>
          <w:lang w:val="en-US" w:eastAsia="zh-CN"/>
        </w:rPr>
        <w:t xml:space="preserve">if </w:t>
      </w:r>
      <w:r>
        <w:rPr>
          <w:rFonts w:hint="eastAsia"/>
          <w:b w:val="0"/>
          <w:bCs w:val="0"/>
          <w:i w:val="0"/>
          <w:iCs w:val="0"/>
          <w:vertAlign w:val="baseline"/>
          <w:lang w:val="en-US" w:eastAsia="zh-CN"/>
        </w:rPr>
        <w:t xml:space="preserve">SIB1 carrier bandwidth is not maximum transmission BW configuration or SIB1 carrier bandwidth does not contain the SSB, </w:t>
      </w:r>
      <w:r>
        <w:rPr>
          <w:rFonts w:hint="eastAsia" w:ascii="Times New Roman" w:hAnsi="Times New Roman" w:eastAsia="宋体" w:cs="Times New Roman"/>
          <w:bCs/>
          <w:sz w:val="21"/>
          <w:szCs w:val="21"/>
          <w:lang w:val="en-US" w:eastAsia="zh-CN"/>
        </w:rPr>
        <w:t xml:space="preserve">SIB1 carrier bandwidth </w:t>
      </w:r>
      <w:r>
        <w:rPr>
          <w:rFonts w:hint="eastAsia"/>
          <w:vertAlign w:val="baseline"/>
          <w:lang w:val="en-US" w:eastAsia="zh-CN"/>
        </w:rPr>
        <w:t xml:space="preserve">does not need to be on </w:t>
      </w:r>
      <w:r>
        <w:rPr>
          <w:rFonts w:hint="eastAsia"/>
          <w:b w:val="0"/>
          <w:bCs w:val="0"/>
          <w:vertAlign w:val="baseline"/>
          <w:lang w:val="en-US" w:eastAsia="zh-CN"/>
        </w:rPr>
        <w:t>the channel</w:t>
      </w:r>
      <w:r>
        <w:rPr>
          <w:rFonts w:hint="eastAsia"/>
          <w:vertAlign w:val="baseline"/>
          <w:lang w:val="en-US" w:eastAsia="zh-CN"/>
        </w:rPr>
        <w:t xml:space="preserve"> raster, and according to operator</w:t>
      </w:r>
      <w:r>
        <w:rPr>
          <w:rFonts w:hint="default"/>
          <w:vertAlign w:val="baseline"/>
          <w:lang w:val="en-US" w:eastAsia="zh-CN"/>
        </w:rPr>
        <w:t>’</w:t>
      </w:r>
      <w:r>
        <w:rPr>
          <w:rFonts w:hint="eastAsia"/>
          <w:vertAlign w:val="baseline"/>
          <w:lang w:val="en-US" w:eastAsia="zh-CN"/>
        </w:rPr>
        <w:t>s  tests, no problem is observed when either network or UE is centered on 100 kHz raster. In order to maintain the feasibility, SIB1 carrier bandwidth for future UEs is also no need to be on the channel raster.</w:t>
      </w:r>
    </w:p>
    <w:p>
      <w:pPr>
        <w:spacing w:before="120" w:after="120"/>
        <w:rPr>
          <w:rFonts w:hint="eastAsia"/>
          <w:i/>
          <w:iCs/>
          <w:vertAlign w:val="baseline"/>
          <w:lang w:val="en-US" w:eastAsia="zh-CN"/>
        </w:rPr>
      </w:pPr>
      <w:r>
        <w:rPr>
          <w:rFonts w:hint="eastAsia" w:ascii="Times New Roman" w:hAnsi="Times New Roman" w:eastAsia="Times New Roman" w:cs="Times New Roman"/>
          <w:b/>
          <w:bCs/>
          <w:i/>
          <w:iCs/>
          <w:vertAlign w:val="baseline"/>
          <w:lang w:val="en-US" w:eastAsia="zh-CN"/>
        </w:rPr>
        <w:t xml:space="preserve">Proposal 2: </w:t>
      </w:r>
      <w:r>
        <w:rPr>
          <w:rFonts w:hint="eastAsia"/>
          <w:b w:val="0"/>
          <w:bCs w:val="0"/>
          <w:i/>
          <w:iCs/>
          <w:vertAlign w:val="baseline"/>
          <w:lang w:val="en-US" w:eastAsia="zh-CN"/>
        </w:rPr>
        <w:t xml:space="preserve">For future UEs, </w:t>
      </w:r>
      <w:r>
        <w:rPr>
          <w:rFonts w:hint="eastAsia"/>
          <w:i/>
          <w:iCs/>
          <w:vertAlign w:val="baseline"/>
          <w:lang w:val="en-US" w:eastAsia="zh-CN"/>
        </w:rPr>
        <w:t>SIB1 carrier bandwidth is also no need to be on the channel raster.</w:t>
      </w:r>
    </w:p>
    <w:p>
      <w:pPr>
        <w:spacing w:before="120" w:after="120"/>
        <w:rPr>
          <w:rFonts w:hint="eastAsia"/>
          <w:vertAlign w:val="baseline"/>
          <w:lang w:val="en-US" w:eastAsia="zh-CN"/>
        </w:rPr>
      </w:pPr>
      <w:r>
        <w:rPr>
          <w:rFonts w:hint="eastAsia"/>
          <w:vertAlign w:val="baseline"/>
          <w:lang w:val="en-US" w:eastAsia="zh-CN"/>
        </w:rPr>
        <w:t>Based on RAN2 response, from signalling view, it is possible to override the SIB1 carrier bandwidth by the dedicated channel bandwidth signalling in RRC_CONNECTED if the UE is capable of the dedicated channel bandwidth, and if network ensures the SIB1 carrier bandwidth and dedicated channel bandwidth use the same PRB grid. However, the problem is that UE behaviour is not specified when the channel bandwidth configuration exceeds the frequency band borders. It is specified that legacy UE specific channel bandwidth corresponds to the maximum transmission bandwidth configuration defined in TS 38.101-1 and TS 38.101-2. Whether future UE specific channel bandwidth can be configured any value which must not be the maximum transmission bandwidth configuration, the impact is not clear. It should be noted that future UE needs to report the specific supported values which are not the maximum transmission bandwidth configuration to BS, thus BS can configure appropriate bandwidth based on UE ability.</w:t>
      </w:r>
    </w:p>
    <w:p>
      <w:pPr>
        <w:spacing w:before="120" w:after="120"/>
        <w:rPr>
          <w:rFonts w:hint="default" w:eastAsia="宋体"/>
          <w:bCs/>
          <w:sz w:val="21"/>
          <w:szCs w:val="21"/>
          <w:lang w:val="en-US" w:eastAsia="zh-CN"/>
        </w:rPr>
      </w:pPr>
      <w:r>
        <w:rPr>
          <w:rFonts w:hint="eastAsia"/>
          <w:b/>
          <w:bCs/>
          <w:i/>
          <w:iCs/>
          <w:vertAlign w:val="baseline"/>
          <w:lang w:val="en-US" w:eastAsia="zh-CN"/>
        </w:rPr>
        <w:t xml:space="preserve">Observation 6: </w:t>
      </w:r>
      <w:r>
        <w:rPr>
          <w:rFonts w:hint="eastAsia"/>
          <w:b w:val="0"/>
          <w:bCs w:val="0"/>
          <w:i/>
          <w:iCs/>
          <w:vertAlign w:val="baseline"/>
          <w:lang w:val="en-US" w:eastAsia="zh-CN"/>
        </w:rPr>
        <w:t>Whether future UE specific channel bandwidth can be configured any value which must not be the maximum transmission bandwidth configuration, the impact is not clear.</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9"/>
        <w:tabs>
          <w:tab w:val="left" w:pos="226"/>
          <w:tab w:val="left" w:pos="284"/>
          <w:tab w:val="left" w:pos="5103"/>
        </w:tabs>
        <w:snapToGrid w:val="0"/>
        <w:jc w:val="both"/>
        <w:rPr>
          <w:rFonts w:eastAsia="宋体"/>
          <w:bCs/>
          <w:i w:val="0"/>
          <w:iCs w:val="0"/>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sz w:val="20"/>
          <w:szCs w:val="20"/>
          <w:lang w:val="en-US" w:eastAsia="zh-CN"/>
        </w:rPr>
        <w:t xml:space="preserve">we shared some views on SIB1 signaling and CBW configuration </w:t>
      </w:r>
      <w:r>
        <w:rPr>
          <w:rFonts w:hint="eastAsia" w:eastAsia="宋体"/>
          <w:i w:val="0"/>
          <w:iCs w:val="0"/>
          <w:sz w:val="20"/>
          <w:szCs w:val="20"/>
          <w:lang w:val="en-US" w:eastAsia="zh-CN"/>
        </w:rPr>
        <w:t>and the observations and proposals are made as following</w:t>
      </w:r>
      <w:r>
        <w:rPr>
          <w:rFonts w:eastAsia="宋体"/>
          <w:bCs/>
          <w:i w:val="0"/>
          <w:iCs w:val="0"/>
          <w:color w:val="auto"/>
          <w:sz w:val="20"/>
          <w:szCs w:val="20"/>
          <w:lang w:val="en-GB" w:eastAsia="zh-CN"/>
        </w:rPr>
        <w:t>:</w:t>
      </w:r>
    </w:p>
    <w:p>
      <w:pPr>
        <w:spacing w:before="120" w:after="120"/>
        <w:rPr>
          <w:rFonts w:hint="eastAsia"/>
          <w:i/>
          <w:iCs/>
          <w:vertAlign w:val="baseline"/>
          <w:lang w:val="en-US" w:eastAsia="zh-CN"/>
        </w:rPr>
      </w:pPr>
      <w:r>
        <w:rPr>
          <w:rFonts w:hint="eastAsia"/>
          <w:b/>
          <w:bCs/>
          <w:i/>
          <w:iCs/>
          <w:vertAlign w:val="baseline"/>
          <w:lang w:val="en-US" w:eastAsia="zh-CN"/>
        </w:rPr>
        <w:t>Observation 1:</w:t>
      </w:r>
      <w:r>
        <w:rPr>
          <w:rFonts w:hint="eastAsia"/>
          <w:i/>
          <w:iCs/>
          <w:vertAlign w:val="baseline"/>
          <w:lang w:val="en-US" w:eastAsia="zh-CN"/>
        </w:rPr>
        <w:t xml:space="preserve"> The maximum transmission bandwidth configuration must be on </w:t>
      </w:r>
      <w:r>
        <w:rPr>
          <w:rFonts w:hint="eastAsia"/>
          <w:b w:val="0"/>
          <w:bCs w:val="0"/>
          <w:i/>
          <w:iCs/>
          <w:vertAlign w:val="baseline"/>
          <w:lang w:val="en-US" w:eastAsia="zh-CN"/>
        </w:rPr>
        <w:t>the channel</w:t>
      </w:r>
      <w:r>
        <w:rPr>
          <w:rFonts w:hint="eastAsia"/>
          <w:i/>
          <w:iCs/>
          <w:vertAlign w:val="baseline"/>
          <w:lang w:val="en-US" w:eastAsia="zh-CN"/>
        </w:rPr>
        <w:t xml:space="preserve"> raster, which must apply to at least one numerology supported by the UE.</w:t>
      </w:r>
    </w:p>
    <w:p>
      <w:pPr>
        <w:spacing w:before="120" w:after="120"/>
        <w:rPr>
          <w:rFonts w:hint="eastAsia"/>
          <w:b w:val="0"/>
          <w:bCs w:val="0"/>
          <w:i/>
          <w:iCs/>
          <w:vertAlign w:val="baseline"/>
          <w:lang w:val="en-US" w:eastAsia="zh-CN"/>
        </w:rPr>
      </w:pPr>
      <w:r>
        <w:rPr>
          <w:rFonts w:hint="eastAsia" w:ascii="Times New Roman" w:hAnsi="Times New Roman" w:eastAsia="Times New Roman" w:cs="Times New Roman"/>
          <w:b/>
          <w:bCs/>
          <w:i/>
          <w:iCs/>
          <w:vertAlign w:val="baseline"/>
          <w:lang w:val="en-US" w:eastAsia="zh-CN"/>
        </w:rPr>
        <w:t>Proposal 1:</w:t>
      </w:r>
      <w:r>
        <w:rPr>
          <w:rFonts w:hint="eastAsia" w:cs="Times New Roman"/>
          <w:b/>
          <w:bCs/>
          <w:i/>
          <w:iCs/>
          <w:vertAlign w:val="baseline"/>
          <w:lang w:val="en-US" w:eastAsia="zh-CN"/>
        </w:rPr>
        <w:t xml:space="preserve"> </w:t>
      </w:r>
      <w:r>
        <w:rPr>
          <w:rFonts w:hint="eastAsia"/>
          <w:b w:val="0"/>
          <w:bCs w:val="0"/>
          <w:i/>
          <w:iCs/>
          <w:vertAlign w:val="baseline"/>
          <w:lang w:val="en-US" w:eastAsia="zh-CN"/>
        </w:rPr>
        <w:t xml:space="preserve">For the cases of SIB1 carrier bandwidth is maximum transmission BW configuration or SIB1 carrier bandwidth contains the SSB, SIB1 carrier bandwidth for at least one numerology that the UE supports needs to be on the channel raster. Otherwise, </w:t>
      </w:r>
      <w:r>
        <w:rPr>
          <w:rFonts w:hint="eastAsia"/>
          <w:i/>
          <w:iCs/>
          <w:vertAlign w:val="baseline"/>
          <w:lang w:val="en-US" w:eastAsia="zh-CN"/>
        </w:rPr>
        <w:t xml:space="preserve">SIB1 carrier bandwidth does not need to be on </w:t>
      </w:r>
      <w:r>
        <w:rPr>
          <w:rFonts w:hint="eastAsia"/>
          <w:b w:val="0"/>
          <w:bCs w:val="0"/>
          <w:i/>
          <w:iCs/>
          <w:vertAlign w:val="baseline"/>
          <w:lang w:val="en-US" w:eastAsia="zh-CN"/>
        </w:rPr>
        <w:t>the channel</w:t>
      </w:r>
      <w:r>
        <w:rPr>
          <w:rFonts w:hint="eastAsia"/>
          <w:i/>
          <w:iCs/>
          <w:vertAlign w:val="baseline"/>
          <w:lang w:val="en-US" w:eastAsia="zh-CN"/>
        </w:rPr>
        <w:t xml:space="preserve"> raster.</w:t>
      </w:r>
    </w:p>
    <w:p>
      <w:pPr>
        <w:snapToGrid w:val="0"/>
        <w:spacing w:before="120"/>
        <w:jc w:val="both"/>
        <w:rPr>
          <w:rFonts w:hint="default"/>
          <w:b w:val="0"/>
          <w:bCs w:val="0"/>
          <w:sz w:val="20"/>
          <w:szCs w:val="20"/>
          <w:vertAlign w:val="baseline"/>
          <w:lang w:val="en-US" w:eastAsia="zh-CN"/>
        </w:rPr>
      </w:pPr>
      <w:r>
        <w:rPr>
          <w:rFonts w:hint="eastAsia"/>
          <w:b/>
          <w:bCs/>
          <w:i/>
          <w:iCs/>
          <w:vertAlign w:val="baseline"/>
          <w:lang w:val="en-US" w:eastAsia="zh-CN"/>
        </w:rPr>
        <w:t xml:space="preserve">Observation 2: </w:t>
      </w:r>
      <w:r>
        <w:rPr>
          <w:rFonts w:hint="eastAsia"/>
          <w:b w:val="0"/>
          <w:bCs w:val="0"/>
          <w:i/>
          <w:iCs/>
          <w:vertAlign w:val="baseline"/>
          <w:lang w:val="en-US" w:eastAsia="zh-CN"/>
        </w:rPr>
        <w:t>The channel bandwidth does not need to be on the channel raster.</w:t>
      </w:r>
    </w:p>
    <w:p>
      <w:pPr>
        <w:spacing w:before="120" w:after="120"/>
        <w:rPr>
          <w:rFonts w:hint="eastAsia"/>
          <w:b w:val="0"/>
          <w:bCs w:val="0"/>
          <w:vertAlign w:val="baseline"/>
          <w:lang w:val="en-US" w:eastAsia="zh-CN"/>
        </w:rPr>
      </w:pPr>
      <w:r>
        <w:rPr>
          <w:rFonts w:hint="eastAsia"/>
          <w:b/>
          <w:bCs/>
          <w:i/>
          <w:iCs/>
          <w:vertAlign w:val="baseline"/>
          <w:lang w:val="en-US" w:eastAsia="zh-CN"/>
        </w:rPr>
        <w:t>Observation 3:</w:t>
      </w:r>
      <w:r>
        <w:rPr>
          <w:rFonts w:hint="eastAsia"/>
          <w:b/>
          <w:bCs/>
          <w:vertAlign w:val="baseline"/>
          <w:lang w:val="en-US" w:eastAsia="zh-CN"/>
        </w:rPr>
        <w:t xml:space="preserve"> </w:t>
      </w:r>
      <w:r>
        <w:rPr>
          <w:rFonts w:hint="eastAsia"/>
          <w:i/>
          <w:iCs/>
          <w:lang w:val="en-US" w:eastAsia="zh-CN"/>
        </w:rPr>
        <w:t>UE specific channel bandwidth corresponds to the maximum transmission bandwidth configuration. For at least one numerology, it must be on the channel raster.</w:t>
      </w:r>
    </w:p>
    <w:p>
      <w:pPr>
        <w:spacing w:before="120" w:after="120"/>
        <w:rPr>
          <w:rFonts w:hint="eastAsia"/>
          <w:i/>
          <w:iCs/>
          <w:lang w:val="en-US" w:eastAsia="zh-CN"/>
        </w:rPr>
      </w:pPr>
      <w:r>
        <w:rPr>
          <w:rFonts w:hint="eastAsia"/>
          <w:b/>
          <w:bCs/>
          <w:i/>
          <w:iCs/>
          <w:vertAlign w:val="baseline"/>
          <w:lang w:val="en-US" w:eastAsia="zh-CN"/>
        </w:rPr>
        <w:t xml:space="preserve">Observation 4: </w:t>
      </w:r>
      <w:r>
        <w:rPr>
          <w:rFonts w:hint="eastAsia"/>
          <w:i/>
          <w:iCs/>
          <w:lang w:val="en-US" w:eastAsia="zh-CN"/>
        </w:rPr>
        <w:t>The network always configures the signaling of a UE specific channel bandwidth for operating in connected mode.</w:t>
      </w:r>
    </w:p>
    <w:p>
      <w:pPr>
        <w:spacing w:before="120" w:after="120"/>
        <w:rPr>
          <w:rFonts w:hint="eastAsia" w:eastAsia="宋体"/>
          <w:bCs/>
          <w:sz w:val="20"/>
          <w:szCs w:val="20"/>
          <w:lang w:val="en-US" w:eastAsia="zh-CN"/>
        </w:rPr>
      </w:pPr>
      <w:r>
        <w:rPr>
          <w:rFonts w:hint="eastAsia"/>
          <w:b/>
          <w:bCs/>
          <w:i/>
          <w:iCs/>
          <w:szCs w:val="20"/>
          <w:vertAlign w:val="baseline"/>
          <w:lang w:val="en-US" w:eastAsia="zh-CN"/>
        </w:rPr>
        <w:t xml:space="preserve">Observation 5: </w:t>
      </w:r>
      <w:r>
        <w:rPr>
          <w:rFonts w:hint="eastAsia" w:eastAsia="宋体"/>
          <w:bCs/>
          <w:i/>
          <w:iCs/>
          <w:sz w:val="20"/>
          <w:szCs w:val="20"/>
          <w:lang w:val="en-US" w:eastAsia="zh-CN"/>
        </w:rPr>
        <w:t>If network ignore the need that UE specific channel bandwidth must be centered on the 100 kHz channel raster in corresponding bands, the UE may crash or NW accepts the UE specific channel BW configuration but operates incorrectly.</w:t>
      </w:r>
    </w:p>
    <w:p>
      <w:pPr>
        <w:spacing w:before="120" w:after="120"/>
        <w:rPr>
          <w:rFonts w:hint="eastAsia"/>
          <w:i/>
          <w:iCs/>
          <w:vertAlign w:val="baseline"/>
          <w:lang w:val="en-US" w:eastAsia="zh-CN"/>
        </w:rPr>
      </w:pPr>
      <w:r>
        <w:rPr>
          <w:rFonts w:hint="eastAsia" w:ascii="Times New Roman" w:hAnsi="Times New Roman" w:eastAsia="Times New Roman" w:cs="Times New Roman"/>
          <w:b/>
          <w:bCs/>
          <w:i/>
          <w:iCs/>
          <w:vertAlign w:val="baseline"/>
          <w:lang w:val="en-US" w:eastAsia="zh-CN"/>
        </w:rPr>
        <w:t xml:space="preserve">Proposal 2: </w:t>
      </w:r>
      <w:r>
        <w:rPr>
          <w:rFonts w:hint="eastAsia"/>
          <w:b w:val="0"/>
          <w:bCs w:val="0"/>
          <w:i/>
          <w:iCs/>
          <w:vertAlign w:val="baseline"/>
          <w:lang w:val="en-US" w:eastAsia="zh-CN"/>
        </w:rPr>
        <w:t xml:space="preserve">For future UEs, </w:t>
      </w:r>
      <w:r>
        <w:rPr>
          <w:rFonts w:hint="eastAsia"/>
          <w:i/>
          <w:iCs/>
          <w:vertAlign w:val="baseline"/>
          <w:lang w:val="en-US" w:eastAsia="zh-CN"/>
        </w:rPr>
        <w:t>SIB1 carrier bandwidth is also no need to be on the channel raster.</w:t>
      </w:r>
    </w:p>
    <w:p>
      <w:pPr>
        <w:spacing w:before="120" w:after="120"/>
        <w:rPr>
          <w:rFonts w:eastAsia="宋体"/>
          <w:bCs/>
          <w:i w:val="0"/>
          <w:iCs w:val="0"/>
          <w:color w:val="auto"/>
          <w:sz w:val="20"/>
          <w:szCs w:val="20"/>
          <w:lang w:val="en-GB" w:eastAsia="zh-CN"/>
        </w:rPr>
      </w:pPr>
      <w:r>
        <w:rPr>
          <w:rFonts w:hint="eastAsia"/>
          <w:b/>
          <w:bCs/>
          <w:i/>
          <w:iCs/>
          <w:vertAlign w:val="baseline"/>
          <w:lang w:val="en-US" w:eastAsia="zh-CN"/>
        </w:rPr>
        <w:t xml:space="preserve">Observation 6: </w:t>
      </w:r>
      <w:r>
        <w:rPr>
          <w:rFonts w:hint="eastAsia"/>
          <w:b w:val="0"/>
          <w:bCs w:val="0"/>
          <w:i/>
          <w:iCs/>
          <w:vertAlign w:val="baseline"/>
          <w:lang w:val="en-US" w:eastAsia="zh-CN"/>
        </w:rPr>
        <w:t>Whether future UE specific channel bandwidth can be configured any value which must not be the maximum transmission bandwidth configuration, the impact is not clear.</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s="Times New Roman"/>
          <w:lang w:val="en-US" w:eastAsia="zh-CN"/>
        </w:rPr>
      </w:pPr>
      <w:r>
        <w:rPr>
          <w:rFonts w:hint="eastAsia" w:eastAsia="宋体" w:cs="Times New Roman"/>
          <w:lang w:val="en-US" w:eastAsia="zh-CN"/>
        </w:rPr>
        <w:t>Reference</w:t>
      </w:r>
    </w:p>
    <w:p>
      <w:pPr>
        <w:pStyle w:val="10"/>
        <w:rPr>
          <w:rFonts w:hint="default"/>
          <w:sz w:val="20"/>
          <w:szCs w:val="20"/>
          <w:lang w:val="en-US"/>
        </w:rPr>
      </w:pPr>
      <w:r>
        <w:rPr>
          <w:rFonts w:hint="eastAsia" w:ascii="Times New Roman" w:hAnsi="Times New Roman" w:eastAsia="宋体" w:cs="Times New Roman"/>
          <w:bCs w:val="0"/>
          <w:kern w:val="2"/>
          <w:sz w:val="20"/>
          <w:szCs w:val="20"/>
          <w:lang w:val="en-US" w:eastAsia="zh-CN" w:bidi="ar-SA"/>
        </w:rPr>
        <w:t xml:space="preserve">RP-220518, </w:t>
      </w:r>
      <w:r>
        <w:rPr>
          <w:rFonts w:hint="default" w:ascii="Times New Roman" w:hAnsi="Times New Roman" w:eastAsia="宋体" w:cs="Times New Roman"/>
          <w:bCs w:val="0"/>
          <w:kern w:val="2"/>
          <w:sz w:val="20"/>
          <w:szCs w:val="20"/>
          <w:lang w:val="en-US" w:eastAsia="zh-CN" w:bidi="ar-SA"/>
        </w:rPr>
        <w:t>“</w:t>
      </w:r>
      <w:r>
        <w:rPr>
          <w:rFonts w:hint="eastAsia" w:ascii="Times New Roman" w:hAnsi="Times New Roman" w:eastAsia="宋体" w:cs="Times New Roman"/>
          <w:bCs w:val="0"/>
          <w:kern w:val="2"/>
          <w:sz w:val="20"/>
          <w:szCs w:val="20"/>
          <w:lang w:val="en-US" w:eastAsia="zh-CN" w:bidi="ar-SA"/>
        </w:rPr>
        <w:t>Revised WID: New bands and bandwidth allocation for LTE based 5G terrestrial broadcast - part 2</w:t>
      </w:r>
      <w:r>
        <w:rPr>
          <w:rFonts w:hint="default" w:ascii="Times New Roman" w:hAnsi="Times New Roman" w:eastAsia="宋体" w:cs="Times New Roman"/>
          <w:bCs w:val="0"/>
          <w:kern w:val="2"/>
          <w:sz w:val="20"/>
          <w:szCs w:val="20"/>
          <w:lang w:val="en-US" w:eastAsia="zh-CN" w:bidi="ar-SA"/>
        </w:rPr>
        <w:t>”</w:t>
      </w:r>
      <w:r>
        <w:rPr>
          <w:rFonts w:hint="eastAsia" w:ascii="Times New Roman" w:hAnsi="Times New Roman" w:eastAsia="宋体" w:cs="Times New Roman"/>
          <w:bCs w:val="0"/>
          <w:kern w:val="2"/>
          <w:sz w:val="20"/>
          <w:szCs w:val="20"/>
          <w:lang w:val="en-US" w:eastAsia="zh-CN" w:bidi="ar-SA"/>
        </w:rPr>
        <w:t>, EBU, Qualcomm</w:t>
      </w:r>
    </w:p>
    <w:p>
      <w:pPr>
        <w:pStyle w:val="10"/>
        <w:rPr>
          <w:color w:val="auto"/>
          <w:sz w:val="20"/>
          <w:szCs w:val="20"/>
        </w:rPr>
      </w:pPr>
      <w:r>
        <w:rPr>
          <w:rFonts w:hint="eastAsia"/>
          <w:color w:val="auto"/>
          <w:sz w:val="20"/>
          <w:szCs w:val="20"/>
          <w:lang w:val="en-US" w:eastAsia="zh-CN"/>
        </w:rPr>
        <w:t>RP-222617,</w:t>
      </w:r>
      <w:r>
        <w:rPr>
          <w:rFonts w:hint="eastAsia" w:ascii="Times New Roman" w:hAnsi="Times New Roman" w:eastAsia="宋体" w:cs="Times New Roman"/>
          <w:bCs w:val="0"/>
          <w:kern w:val="2"/>
          <w:sz w:val="20"/>
          <w:szCs w:val="20"/>
          <w:lang w:val="en-US" w:eastAsia="zh-CN" w:bidi="ar-SA"/>
        </w:rPr>
        <w:t xml:space="preserve"> </w:t>
      </w:r>
      <w:r>
        <w:rPr>
          <w:rFonts w:hint="default" w:ascii="Times New Roman" w:hAnsi="Times New Roman" w:eastAsia="宋体" w:cs="Times New Roman"/>
          <w:bCs w:val="0"/>
          <w:kern w:val="2"/>
          <w:sz w:val="20"/>
          <w:szCs w:val="20"/>
          <w:lang w:val="en-US" w:eastAsia="zh-CN" w:bidi="ar-SA"/>
        </w:rPr>
        <w:t>“</w:t>
      </w:r>
      <w:r>
        <w:rPr>
          <w:rFonts w:hint="eastAsia"/>
          <w:color w:val="auto"/>
          <w:sz w:val="20"/>
          <w:szCs w:val="20"/>
          <w:lang w:val="en-US" w:eastAsia="zh-CN"/>
        </w:rPr>
        <w:t>Status Report for SI Study on efficient utilization of licensed spectrum that is not aligned with existing NR channel bandwidths</w:t>
      </w:r>
      <w:r>
        <w:rPr>
          <w:rFonts w:hint="default" w:ascii="Times New Roman" w:hAnsi="Times New Roman" w:eastAsia="宋体" w:cs="Times New Roman"/>
          <w:bCs w:val="0"/>
          <w:kern w:val="2"/>
          <w:sz w:val="20"/>
          <w:szCs w:val="20"/>
          <w:lang w:val="en-US" w:eastAsia="zh-CN" w:bidi="ar-SA"/>
        </w:rPr>
        <w:t>”</w:t>
      </w:r>
      <w:r>
        <w:rPr>
          <w:rFonts w:hint="eastAsia"/>
          <w:color w:val="auto"/>
          <w:sz w:val="20"/>
          <w:szCs w:val="20"/>
          <w:lang w:val="en-US" w:eastAsia="zh-CN"/>
        </w:rPr>
        <w:t>, rapporteur: Ericsson</w:t>
      </w:r>
    </w:p>
    <w:p>
      <w:pPr>
        <w:pStyle w:val="10"/>
        <w:rPr>
          <w:color w:val="auto"/>
          <w:sz w:val="20"/>
          <w:szCs w:val="20"/>
        </w:rPr>
      </w:pPr>
      <w:r>
        <w:rPr>
          <w:rFonts w:hint="eastAsia"/>
          <w:color w:val="auto"/>
          <w:sz w:val="20"/>
          <w:szCs w:val="20"/>
          <w:lang w:val="en-US" w:eastAsia="zh-CN"/>
        </w:rPr>
        <w:t xml:space="preserve">R4-2215880, </w:t>
      </w:r>
      <w:r>
        <w:rPr>
          <w:rFonts w:hint="default" w:ascii="Times New Roman" w:hAnsi="Times New Roman" w:eastAsia="宋体" w:cs="Times New Roman"/>
          <w:bCs w:val="0"/>
          <w:kern w:val="2"/>
          <w:sz w:val="20"/>
          <w:szCs w:val="20"/>
          <w:lang w:val="en-US" w:eastAsia="zh-CN" w:bidi="ar-SA"/>
        </w:rPr>
        <w:t>“</w:t>
      </w:r>
      <w:r>
        <w:rPr>
          <w:rFonts w:hint="eastAsia" w:ascii="Times New Roman" w:hAnsi="Times New Roman" w:cs="Times New Roman"/>
          <w:bCs w:val="0"/>
          <w:kern w:val="2"/>
          <w:sz w:val="20"/>
          <w:szCs w:val="20"/>
          <w:lang w:val="en-US" w:eastAsia="zh-CN" w:bidi="ar-SA"/>
        </w:rPr>
        <w:t xml:space="preserve"> Discussion on SIB1 signaling and CBW configuration</w:t>
      </w:r>
      <w:r>
        <w:rPr>
          <w:rFonts w:hint="default" w:ascii="Times New Roman" w:hAnsi="Times New Roman" w:cs="Times New Roman"/>
          <w:bCs w:val="0"/>
          <w:kern w:val="2"/>
          <w:sz w:val="20"/>
          <w:szCs w:val="20"/>
          <w:lang w:val="en-US" w:eastAsia="zh-CN" w:bidi="ar-SA"/>
        </w:rPr>
        <w:t>”</w:t>
      </w:r>
      <w:r>
        <w:rPr>
          <w:rFonts w:hint="eastAsia" w:ascii="Times New Roman" w:hAnsi="Times New Roman" w:cs="Times New Roman"/>
          <w:bCs w:val="0"/>
          <w:kern w:val="2"/>
          <w:sz w:val="20"/>
          <w:szCs w:val="20"/>
          <w:lang w:val="en-US" w:eastAsia="zh-CN" w:bidi="ar-SA"/>
        </w:rPr>
        <w:t>, ZTE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ind w:left="425" w:leftChars="0" w:hanging="425" w:firstLineChars="0"/>
        <w:jc w:val="both"/>
        <w:textAlignment w:val="baseline"/>
        <w:rPr>
          <w:rFonts w:hint="eastAsia" w:eastAsia="宋体" w:cs="Times New Roman"/>
          <w:lang w:val="en-US" w:eastAsia="zh-CN"/>
        </w:rPr>
      </w:pPr>
      <w:r>
        <w:rPr>
          <w:rFonts w:hint="eastAsia" w:eastAsia="宋体" w:cs="Times New Roman"/>
          <w:lang w:val="en-US" w:eastAsia="zh-CN"/>
        </w:rPr>
        <w:t>Annex</w:t>
      </w:r>
    </w:p>
    <w:p>
      <w:pPr>
        <w:autoSpaceDE w:val="0"/>
        <w:autoSpaceDN w:val="0"/>
        <w:adjustRightInd w:val="0"/>
        <w:snapToGrid w:val="0"/>
        <w:spacing w:after="120"/>
        <w:jc w:val="center"/>
        <w:rPr>
          <w:rFonts w:hint="eastAsia"/>
          <w:lang w:val="en-US" w:eastAsia="zh-CN"/>
        </w:rPr>
      </w:pPr>
      <w:r>
        <w:rPr>
          <w:rFonts w:ascii="Times New Roman" w:hAnsi="Times New Roman" w:eastAsia="宋体" w:cs="Times New Roman"/>
          <w:b/>
          <w:bCs/>
          <w:lang w:val="en-US" w:eastAsia="en-US" w:bidi="ar-SA"/>
        </w:rPr>
        <w:t>Table 1 Questionnaire on legacy UE behaviors</w:t>
      </w:r>
    </w:p>
    <w:tbl>
      <w:tblPr>
        <w:tblStyle w:val="17"/>
        <w:tblW w:w="91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7"/>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pStyle w:val="6"/>
              <w:jc w:val="left"/>
              <w:rPr>
                <w:rFonts w:hint="default" w:ascii="Times New Roman" w:hAnsi="Times New Roman" w:cs="Times New Roman"/>
                <w:b/>
                <w:bCs/>
                <w:color w:val="000000"/>
                <w:lang w:val="en-US"/>
              </w:rPr>
            </w:pPr>
            <w:r>
              <w:rPr>
                <w:rFonts w:hint="default" w:ascii="Times New Roman" w:hAnsi="Times New Roman" w:cs="Times New Roman"/>
                <w:b/>
                <w:bCs/>
                <w:color w:val="000000"/>
                <w:lang w:val="en-US"/>
              </w:rPr>
              <w:t>For legacy UEs, what must be (centered) on the channel raster (in the case of a carrierBandwidth or a transmission bandwidth in the sense of TS 38.101-1 table 5.4.2.2-1)?</w:t>
            </w: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hint="default" w:ascii="Arial" w:hAnsi="Arial" w:eastAsia="宋体" w:cs="Arial"/>
                <w:b/>
                <w:bCs/>
                <w:color w:val="000000"/>
                <w:lang w:val="en-US" w:eastAsia="zh-CN"/>
              </w:rPr>
            </w:pPr>
            <w:r>
              <w:rPr>
                <w:rFonts w:hint="eastAsia" w:ascii="Arial" w:hAnsi="Arial" w:eastAsia="宋体" w:cs="Arial"/>
                <w:b/>
                <w:bCs/>
                <w:color w:val="00000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D9D9D9"/>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 xml:space="preserve">1. </w:t>
            </w:r>
            <w:r>
              <w:rPr>
                <w:rFonts w:hint="default" w:ascii="Times New Roman" w:hAnsi="Times New Roman" w:cs="Times New Roman"/>
                <w:color w:val="000000"/>
                <w:sz w:val="10"/>
                <w:szCs w:val="10"/>
                <w:lang w:val="en-US"/>
              </w:rPr>
              <w:t xml:space="preserve"> </w:t>
            </w:r>
            <w:r>
              <w:rPr>
                <w:rFonts w:hint="default" w:ascii="Times New Roman" w:hAnsi="Times New Roman" w:cs="Times New Roman"/>
                <w:color w:val="000000"/>
                <w:lang w:val="en-US"/>
              </w:rPr>
              <w:t>Idle mode (scs-SpecificCarrierList in SIB1)</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1.1 Nothing (if sync raster related restrictions are considered)</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1.2 The channel BW in the sense of TS 38.101-1 figure 5.3.3-3 resulting from the scs-SpecificCarrierList</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[1]</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1.3 The carrierBandwidth* for at least one numerology if it is a maximum transmission BW configuration (in the sense of TS 38.101-1 subclause 5.3.2) that the UE supports</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[2]</w:t>
            </w:r>
          </w:p>
          <w:p>
            <w:pPr>
              <w:spacing w:before="120" w:after="0"/>
              <w:ind w:left="460" w:hanging="142"/>
              <w:rPr>
                <w:rFonts w:hint="default" w:ascii="Times New Roman" w:hAnsi="Times New Roman" w:cs="Times New Roman"/>
                <w:color w:val="0000FF"/>
                <w:sz w:val="18"/>
                <w:szCs w:val="18"/>
                <w:lang w:val="en-US"/>
              </w:rPr>
            </w:pPr>
            <w:r>
              <w:rPr>
                <w:rFonts w:hint="default" w:ascii="Times New Roman" w:hAnsi="Times New Roman" w:cs="Times New Roman"/>
                <w:color w:val="000000"/>
                <w:sz w:val="18"/>
                <w:szCs w:val="18"/>
                <w:lang w:val="en-US"/>
              </w:rPr>
              <w:t>* The carrierBandwidth in SCS-SpecificCarrier and its position (offsetToCarrier, see TS 38.331) correspond to the resource grid (see TS 38.211).</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pageBreakBefore w:val="0"/>
              <w:widowControl w:val="0"/>
              <w:kinsoku/>
              <w:wordWrap/>
              <w:overflowPunct/>
              <w:topLinePunct w:val="0"/>
              <w:autoSpaceDE/>
              <w:autoSpaceDN/>
              <w:bidi w:val="0"/>
              <w:adjustRightInd w:val="0"/>
              <w:snapToGrid w:val="0"/>
              <w:spacing w:after="0"/>
              <w:ind w:left="0" w:firstLine="420" w:firstLineChars="200"/>
              <w:textAlignment w:val="auto"/>
              <w:rPr>
                <w:rFonts w:hint="default" w:ascii="Arial" w:hAnsi="Arial" w:eastAsia="宋体" w:cs="Arial"/>
                <w:color w:val="000000"/>
                <w:szCs w:val="22"/>
                <w:lang w:val="en-US" w:eastAsia="zh-CN"/>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1.4 The carrierBandwidth for at least one numerology irrespective of whether it is a supported maximum transmission BW configuration [3]</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1.5 As 1.3, but for the numerology containing the SSB</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default" w:ascii="Arial" w:hAnsi="Arial" w:eastAsia="宋体" w:cs="Arial"/>
                <w:color w:val="000000"/>
                <w:lang w:val="en-US" w:eastAsia="zh-CN"/>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1.6 As 1.4, but for the numerology containing the SSB</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1.7 The combination of all numerologies' transmission BWs</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[4]</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1.8 The channel BW in the sense of TS 38.101-1 figure 5.3.3-2 or 5.3.3</w:t>
            </w:r>
            <w:r>
              <w:rPr>
                <w:rFonts w:hint="default" w:ascii="Times New Roman" w:hAnsi="Times New Roman" w:cs="Times New Roman"/>
                <w:color w:val="000000"/>
                <w:lang w:val="en-US"/>
              </w:rPr>
              <w:noBreakHyphen/>
            </w:r>
            <w:r>
              <w:rPr>
                <w:rFonts w:hint="default" w:ascii="Times New Roman" w:hAnsi="Times New Roman" w:cs="Times New Roman"/>
                <w:color w:val="000000"/>
                <w:lang w:val="en-US"/>
              </w:rPr>
              <w:t>3 that the UE chooses based on</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scs-SpecificCarrierList and</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initial BWP[5]</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1.9 Something else:</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D9D9D9"/>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 xml:space="preserve">2. </w:t>
            </w:r>
            <w:r>
              <w:rPr>
                <w:rFonts w:hint="default" w:ascii="Times New Roman" w:hAnsi="Times New Roman" w:cs="Times New Roman"/>
                <w:color w:val="000000"/>
                <w:sz w:val="10"/>
                <w:szCs w:val="10"/>
                <w:lang w:val="en-US"/>
              </w:rPr>
              <w:t xml:space="preserve"> </w:t>
            </w:r>
            <w:r>
              <w:rPr>
                <w:rFonts w:hint="default" w:ascii="Times New Roman" w:hAnsi="Times New Roman" w:cs="Times New Roman"/>
                <w:color w:val="000000"/>
                <w:lang w:val="en-US"/>
              </w:rPr>
              <w:t>Connected mode without UE specific channel BW</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2.1 Nothing (if sync raster related restrictions are considered)</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2.2 The channel BW in the sense of TS 38.101-1 figure 5.3.3-3 resulting from the scs-SpecificCarrierList</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2.3 The carrierBandwidth for at least one numerology if it is a maximum transmission BW configuration (in the sense of TS 38.101-1 subclause 5.3.2) that the UE supports</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2.4 The carrierBandwidth for at least one numerology irrespective of whether it is a supported maximum transmission BW configuration</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2.5 As 2.3, but for the numerology containing the active BWP</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2.6 As 2.4, but for the numerology containing the active BWP</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2.7 The combination of all numerologies' transmission BWs</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2.8 The channel BW in the sense of TS 38.101-1 figure 5.3.3-2 or 5.3.3</w:t>
            </w:r>
            <w:r>
              <w:rPr>
                <w:rFonts w:hint="default" w:ascii="Times New Roman" w:hAnsi="Times New Roman" w:cs="Times New Roman"/>
                <w:color w:val="000000"/>
                <w:lang w:val="en-US"/>
              </w:rPr>
              <w:noBreakHyphen/>
            </w:r>
            <w:r>
              <w:rPr>
                <w:rFonts w:hint="default" w:ascii="Times New Roman" w:hAnsi="Times New Roman" w:cs="Times New Roman"/>
                <w:color w:val="000000"/>
                <w:lang w:val="en-US"/>
              </w:rPr>
              <w:t>3 that the UE chooses based on</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scs-SpecificCarrierList and</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active BWP</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2.9 Something else:</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7" w:type="dxa"/>
            <w:tcBorders>
              <w:top w:val="single" w:color="auto" w:sz="4" w:space="0"/>
              <w:left w:val="single" w:color="auto" w:sz="4" w:space="0"/>
              <w:bottom w:val="single" w:color="auto" w:sz="4" w:space="0"/>
              <w:right w:val="single" w:color="auto" w:sz="4" w:space="0"/>
            </w:tcBorders>
            <w:shd w:val="clear" w:color="auto" w:fill="D9D9D9"/>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 xml:space="preserve">3. </w:t>
            </w:r>
            <w:r>
              <w:rPr>
                <w:rFonts w:hint="default" w:ascii="Times New Roman" w:hAnsi="Times New Roman" w:cs="Times New Roman"/>
                <w:color w:val="000000"/>
                <w:sz w:val="10"/>
                <w:szCs w:val="10"/>
                <w:lang w:val="en-US"/>
              </w:rPr>
              <w:t xml:space="preserve"> </w:t>
            </w:r>
            <w:r>
              <w:rPr>
                <w:rFonts w:hint="default" w:ascii="Times New Roman" w:hAnsi="Times New Roman" w:cs="Times New Roman"/>
                <w:color w:val="000000"/>
                <w:lang w:val="en-US"/>
              </w:rPr>
              <w:t xml:space="preserve">Connected mode with UE specific channel BW (carrierBandwidth and transmission BW in this section of the table refer to the signaling in </w:t>
            </w:r>
            <w:r>
              <w:rPr>
                <w:rFonts w:hint="default" w:ascii="Times New Roman" w:hAnsi="Times New Roman" w:eastAsia="MS Mincho" w:cs="Times New Roman"/>
                <w:bCs/>
                <w:color w:val="000000"/>
                <w:lang w:val="en-US"/>
              </w:rPr>
              <w:t>downlinkChannelBW-PerSCS-List, uplinkChannelBW-PerSCS-List)</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3.1 Nothing (if sync raster related restrictions are considered)</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3.2 The channel BW in the sense of TS 38.101-1 figure 5.3.3-3 resulting from</w:t>
            </w:r>
            <w:r>
              <w:rPr>
                <w:rFonts w:hint="default" w:ascii="Times New Roman" w:hAnsi="Times New Roman" w:cs="Times New Roman"/>
                <w:color w:val="000000"/>
                <w:lang w:val="en-US"/>
              </w:rPr>
              <w:br w:type="textWrapping"/>
            </w:r>
            <w:r>
              <w:rPr>
                <w:rFonts w:hint="default" w:ascii="Times New Roman" w:hAnsi="Times New Roman" w:eastAsia="MS Mincho" w:cs="Times New Roman"/>
                <w:bCs/>
                <w:color w:val="000000"/>
                <w:lang w:val="en-US"/>
              </w:rPr>
              <w:t>downlinkChannelBW-PerSCS-List, uplinkChannelBW-PerSCS-List</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default" w:ascii="Arial" w:hAnsi="Arial" w:eastAsia="宋体" w:cs="Arial"/>
                <w:color w:val="000000"/>
                <w:lang w:val="en-US" w:eastAsia="zh-CN"/>
              </w:rPr>
            </w:pPr>
            <w:r>
              <w:rPr>
                <w:rFonts w:hint="eastAsia" w:ascii="Arial" w:hAnsi="Arial" w:cs="Arial"/>
                <w:color w:val="000000"/>
                <w:lang w:val="en-US" w:eastAsia="zh-CN"/>
              </w:rPr>
              <w:t xml:space="preserve">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3.3 The carrierBandwidth for at least one numerology</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3.4 The carrierBandwidth for the numerology containing the active BWP</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微软雅黑" w:hAnsi="微软雅黑" w:eastAsia="微软雅黑" w:cs="微软雅黑"/>
                <w:i w:val="0"/>
                <w:iCs w:val="0"/>
                <w:caps w:val="0"/>
                <w:color w:val="111111"/>
                <w:spacing w:val="0"/>
                <w:sz w:val="21"/>
                <w:szCs w:val="21"/>
                <w:shd w:val="clear" w:fill="FFFFFF"/>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3.5 The combination of all numerologies' transmission BWs</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default"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3.6 The UE's channel filter position</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where the minimum guard band (according to TS 38.101-1 table 5.3.3-1) on either side of the transmission BW must be fulfilled</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3.7 The UE's channel filter position with NR's usual subcarrier asymmetry, i.e. the guard band at the upper edge of the UE's channel filter must be 1 SCS wider than the guard band at the lower edge</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3.8 Something else:</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hint="default" w:ascii="Times New Roman" w:hAnsi="Times New Roman" w:cs="Times New Roman"/>
                <w:b/>
                <w:bCs/>
                <w:color w:val="000000"/>
                <w:lang w:val="en-US"/>
              </w:rPr>
            </w:pPr>
            <w:r>
              <w:rPr>
                <w:rFonts w:hint="default" w:ascii="Times New Roman" w:hAnsi="Times New Roman" w:cs="Times New Roman"/>
                <w:b/>
                <w:bCs/>
                <w:color w:val="000000"/>
                <w:lang w:val="en-US"/>
              </w:rPr>
              <w:t>If you think that some UE specific channel bandwidth must be centered on the 100 kHz channel raster in corresponding bands, what do you expect to happen if the network ignores this need?</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4.1 The UE crashes.</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4.2 The UE rejects the UE specific channel BW configuration.</w:t>
            </w:r>
          </w:p>
        </w:tc>
        <w:tc>
          <w:tcPr>
            <w:tcW w:w="1230"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hint="eastAsia" w:ascii="Arial" w:hAnsi="Arial" w:eastAsia="宋体" w:cs="Arial"/>
                <w:color w:val="000000"/>
                <w:kern w:val="2"/>
                <w:sz w:val="21"/>
                <w:szCs w:val="24"/>
                <w:lang w:val="en-US" w:eastAsia="zh-CN" w:bidi="ar-SA"/>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4.3 The UE accepts the UE specific channel BW configuration but operates incorrectly.</w:t>
            </w:r>
          </w:p>
        </w:tc>
        <w:tc>
          <w:tcPr>
            <w:tcW w:w="1230"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hint="eastAsia" w:ascii="Arial" w:hAnsi="Arial" w:eastAsia="宋体" w:cs="Arial"/>
                <w:color w:val="000000"/>
                <w:kern w:val="2"/>
                <w:sz w:val="21"/>
                <w:szCs w:val="24"/>
                <w:lang w:val="en-US" w:eastAsia="zh-CN" w:bidi="ar-SA"/>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4.4 The UE configures its RF on the closest position to the 100 kHz raster. If there is not enough guard band on one side or the other, performance or emissions requirements may not be met.</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4.5 The UE is assumed to correctly configure the RF based on the UE specific channel BW, so emissions and performance are probably met, but not tested.</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微软雅黑" w:hAnsi="微软雅黑" w:eastAsia="微软雅黑" w:cs="微软雅黑"/>
                <w:i w:val="0"/>
                <w:iCs w:val="0"/>
                <w:caps w:val="0"/>
                <w:color w:val="111111"/>
                <w:spacing w:val="0"/>
                <w:sz w:val="21"/>
                <w:szCs w:val="21"/>
                <w:highlight w:val="none"/>
                <w:shd w:val="clear" w:fill="FFFFFF"/>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4.6 Something else:</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hint="default" w:ascii="Times New Roman" w:hAnsi="Times New Roman" w:cs="Times New Roman"/>
                <w:b/>
                <w:bCs/>
                <w:color w:val="000000"/>
                <w:lang w:val="en-US"/>
              </w:rPr>
            </w:pPr>
            <w:r>
              <w:rPr>
                <w:rFonts w:hint="default" w:ascii="Times New Roman" w:hAnsi="Times New Roman" w:cs="Times New Roman"/>
                <w:b/>
                <w:bCs/>
                <w:color w:val="000000"/>
                <w:lang w:val="en-US"/>
              </w:rPr>
              <w:t>When do legacy UEs need or not need the signaling of a UE specific channel BW for operating in connected mode?</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5.1 Not needed if the UE supports a max. transmission BW configuration (for the frequency band in question) that is at least as wide as the active BWP and at most as wide as the carrierBandwidth in SIB1 for the active BWP's numerology</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微软雅黑" w:hAnsi="微软雅黑" w:eastAsia="微软雅黑" w:cs="微软雅黑"/>
                <w:i w:val="0"/>
                <w:iCs w:val="0"/>
                <w:caps w:val="0"/>
                <w:color w:val="111111"/>
                <w:spacing w:val="0"/>
                <w:sz w:val="21"/>
                <w:szCs w:val="21"/>
                <w:shd w:val="clear" w:fill="FFFFFF"/>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5.2 Not needed if the UE supports a max. transmission BW configuration (for the frequency band in question) that is at least as wide as the active BWP and at most as wide as the combined transmission bandwidth from scs-SpecificCarrierList in SIB1</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 xml:space="preserve">5.3 Not needed if </w:t>
            </w:r>
          </w:p>
          <w:p>
            <w:pPr>
              <w:pStyle w:val="28"/>
              <w:numPr>
                <w:ilvl w:val="0"/>
                <w:numId w:val="4"/>
              </w:numPr>
              <w:spacing w:after="0"/>
              <w:ind w:left="458"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UE supports a max. transmission BW configuration (in the frequency band in question) that is at least as wide as the initial BWP and at most as wide as the carrierBandwidth in SIB1 for the active BWP's numerology and</w:t>
            </w:r>
          </w:p>
          <w:p>
            <w:pPr>
              <w:pStyle w:val="28"/>
              <w:numPr>
                <w:ilvl w:val="0"/>
                <w:numId w:val="4"/>
              </w:numPr>
              <w:spacing w:after="0"/>
              <w:ind w:left="458"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network does not command any other BWP than the initial BWP</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eastAsia="zh-CN"/>
              </w:rPr>
            </w:pPr>
            <w:r>
              <w:rPr>
                <w:rFonts w:hint="eastAsia" w:ascii="微软雅黑" w:hAnsi="微软雅黑" w:eastAsia="微软雅黑" w:cs="微软雅黑"/>
                <w:i w:val="0"/>
                <w:iCs w:val="0"/>
                <w:caps w:val="0"/>
                <w:color w:val="111111"/>
                <w:spacing w:val="0"/>
                <w:sz w:val="21"/>
                <w:szCs w:val="21"/>
                <w:shd w:val="clear" w:fill="FFFFFF"/>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 xml:space="preserve">5.4 Not needed if </w:t>
            </w:r>
          </w:p>
          <w:p>
            <w:pPr>
              <w:pStyle w:val="28"/>
              <w:numPr>
                <w:ilvl w:val="0"/>
                <w:numId w:val="4"/>
              </w:numPr>
              <w:spacing w:after="0"/>
              <w:ind w:left="458"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pPr>
              <w:pStyle w:val="28"/>
              <w:numPr>
                <w:ilvl w:val="0"/>
                <w:numId w:val="4"/>
              </w:numPr>
              <w:spacing w:after="0"/>
              <w:ind w:left="459"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network does not command any other BWP than the initial BWP</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5.5 Needed whenever the carrierBandwidth in SIB1 is not a max. transmission BW configuration that the UE supports  (in the frequency band in question)</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eastAsia="zh-CN"/>
              </w:rPr>
            </w:pPr>
            <w:r>
              <w:rPr>
                <w:rFonts w:hint="eastAsia" w:ascii="微软雅黑" w:hAnsi="微软雅黑" w:eastAsia="微软雅黑" w:cs="微软雅黑"/>
                <w:i w:val="0"/>
                <w:iCs w:val="0"/>
                <w:caps w:val="0"/>
                <w:color w:val="111111"/>
                <w:spacing w:val="0"/>
                <w:sz w:val="21"/>
                <w:szCs w:val="21"/>
                <w:shd w:val="clear" w:fill="FFFFFF"/>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5.6 Always needed</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ascii="微软雅黑" w:hAnsi="微软雅黑" w:eastAsia="微软雅黑" w:cs="微软雅黑"/>
                <w:i w:val="0"/>
                <w:iCs w:val="0"/>
                <w:caps w:val="0"/>
                <w:color w:val="111111"/>
                <w:spacing w:val="0"/>
                <w:sz w:val="21"/>
                <w:szCs w:val="21"/>
                <w:highlight w:val="none"/>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7937"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5.7 Something else:</w:t>
            </w:r>
          </w:p>
        </w:tc>
        <w:tc>
          <w:tcPr>
            <w:tcW w:w="1230"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bl>
    <w:p>
      <w:pPr>
        <w:rPr>
          <w:lang w:val="en-US" w:eastAsia="zh-CN"/>
        </w:rPr>
      </w:pPr>
    </w:p>
    <w:p>
      <w:pPr>
        <w:pStyle w:val="10"/>
        <w:numPr>
          <w:ilvl w:val="0"/>
          <w:numId w:val="0"/>
        </w:numPr>
        <w:ind w:leftChars="0"/>
        <w:rPr>
          <w:b/>
          <w:bCs w:val="0"/>
        </w:rPr>
      </w:pPr>
    </w:p>
    <w:p>
      <w:pPr>
        <w:pStyle w:val="10"/>
        <w:numPr>
          <w:ilvl w:val="0"/>
          <w:numId w:val="0"/>
        </w:numPr>
        <w:ind w:leftChars="0"/>
        <w:rPr>
          <w:b/>
          <w:bCs w:val="0"/>
        </w:rPr>
      </w:pPr>
    </w:p>
    <w:p>
      <w:pPr>
        <w:pStyle w:val="10"/>
        <w:numPr>
          <w:ilvl w:val="0"/>
          <w:numId w:val="0"/>
        </w:numPr>
        <w:ind w:leftChars="0"/>
        <w:rPr>
          <w:b/>
          <w:bCs w:val="0"/>
        </w:rPr>
      </w:pPr>
    </w:p>
    <w:p>
      <w:pPr>
        <w:pStyle w:val="10"/>
        <w:numPr>
          <w:ilvl w:val="0"/>
          <w:numId w:val="0"/>
        </w:numPr>
        <w:ind w:leftChars="0"/>
        <w:rPr>
          <w:b/>
          <w:bCs w:val="0"/>
        </w:rPr>
      </w:pPr>
    </w:p>
    <w:p>
      <w:pPr>
        <w:pStyle w:val="10"/>
        <w:numPr>
          <w:ilvl w:val="0"/>
          <w:numId w:val="0"/>
        </w:numPr>
        <w:ind w:leftChars="0"/>
        <w:rPr>
          <w:b/>
          <w:bCs w:val="0"/>
        </w:rPr>
      </w:pPr>
    </w:p>
    <w:p>
      <w:pPr>
        <w:pStyle w:val="10"/>
        <w:numPr>
          <w:ilvl w:val="0"/>
          <w:numId w:val="0"/>
        </w:numPr>
        <w:ind w:leftChars="0"/>
        <w:jc w:val="center"/>
        <w:rPr>
          <w:b/>
          <w:bCs w:val="0"/>
        </w:rPr>
      </w:pPr>
      <w:bookmarkStart w:id="13" w:name="_GoBack"/>
      <w:r>
        <w:rPr>
          <w:b/>
          <w:bCs w:val="0"/>
        </w:rPr>
        <w:t>Table 2 Questionnaire on the desired UE behaviors of future releases</w:t>
      </w:r>
    </w:p>
    <w:bookmarkEnd w:id="13"/>
    <w:tbl>
      <w:tblPr>
        <w:tblStyle w:val="17"/>
        <w:tblW w:w="0" w:type="auto"/>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hint="default" w:ascii="Times New Roman" w:hAnsi="Times New Roman" w:cs="Times New Roman"/>
                <w:b/>
                <w:bCs/>
                <w:color w:val="000000"/>
                <w:lang w:val="en-US"/>
              </w:rPr>
            </w:pPr>
            <w:r>
              <w:rPr>
                <w:rFonts w:hint="default" w:ascii="Times New Roman" w:hAnsi="Times New Roman" w:cs="Times New Roman"/>
                <w:b/>
                <w:bCs/>
                <w:color w:val="000000"/>
                <w:lang w:val="en-US"/>
              </w:rPr>
              <w:t>For UEs of future releases, what should be (centered) on the channel raster (in the case of a carrierBandwidth or a transmission bandwidth in the sense of TS 38.101-1 table 5.4.2.2-1)?</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rPr>
            </w:pPr>
            <w:r>
              <w:rPr>
                <w:rFonts w:hint="eastAsia" w:ascii="Arial" w:hAnsi="Arial" w:eastAsia="宋体" w:cs="Arial"/>
                <w:b/>
                <w:bCs/>
                <w:color w:val="00000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D9D9D9"/>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b/>
                <w:bCs/>
                <w:color w:val="000000"/>
                <w:lang w:val="en-US"/>
              </w:rPr>
              <w:t xml:space="preserve">1. </w:t>
            </w:r>
            <w:r>
              <w:rPr>
                <w:rFonts w:hint="default" w:ascii="Times New Roman" w:hAnsi="Times New Roman" w:cs="Times New Roman"/>
                <w:b/>
                <w:bCs/>
                <w:color w:val="000000"/>
                <w:sz w:val="10"/>
                <w:szCs w:val="10"/>
                <w:lang w:val="en-US"/>
              </w:rPr>
              <w:t xml:space="preserve"> </w:t>
            </w:r>
            <w:r>
              <w:rPr>
                <w:rFonts w:hint="default" w:ascii="Times New Roman" w:hAnsi="Times New Roman" w:cs="Times New Roman"/>
                <w:b/>
                <w:bCs/>
                <w:color w:val="000000"/>
                <w:lang w:val="en-US"/>
              </w:rPr>
              <w:t>Idle mode (scs-SpecificCarrierList in SIB1)</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1.1 Nothing (if sync raster related restrictions are considered)</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1.2 The channel BW in the sense of TS 38.101-1 figure 5.3.3-3 resulting from the scs-SpecificCarrierList</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[1]</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1.3 The carrierBandwidth* for at least one numerology if it is a maximum transmission BW configuration (in the sense of TS 38.101-1 subclause 5.3.2) that the UE supports</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[2]</w:t>
            </w:r>
          </w:p>
          <w:p>
            <w:pPr>
              <w:spacing w:before="120" w:after="0"/>
              <w:ind w:left="460" w:hanging="142"/>
              <w:rPr>
                <w:rFonts w:hint="default" w:ascii="Times New Roman" w:hAnsi="Times New Roman" w:cs="Times New Roman"/>
                <w:color w:val="0000FF"/>
                <w:sz w:val="18"/>
                <w:szCs w:val="18"/>
                <w:lang w:val="en-US"/>
              </w:rPr>
            </w:pPr>
            <w:r>
              <w:rPr>
                <w:rFonts w:hint="default" w:ascii="Times New Roman" w:hAnsi="Times New Roman" w:cs="Times New Roman"/>
                <w:color w:val="000000"/>
                <w:sz w:val="18"/>
                <w:szCs w:val="18"/>
                <w:lang w:val="en-US"/>
              </w:rPr>
              <w:t>* The carrierBandwidth in SCS-SpecificCarrier and its position (offsetToCarrier, see TS 38.331) correspond to the resource grid (see TS 38.211).</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after="0"/>
              <w:ind w:left="0" w:leftChars="0" w:firstLine="420" w:firstLineChars="200"/>
              <w:textAlignment w:val="auto"/>
              <w:rPr>
                <w:rFonts w:ascii="Arial" w:hAnsi="Arial" w:cs="Arial"/>
                <w:color w:val="000000"/>
                <w:szCs w:val="22"/>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1.4 The carrierBandwidth for at least one numerology irrespective of whether it is a supported maximum transmission BW configuration [3]</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1.5 As 1.3, but for the numerology containing the SSB</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1.6 As 1.4, but for the numerology containing the SSB</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1.7 The combination of all numerologies' transmission BWs</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[4]</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1.8 The channel BW in the sense of TS 38.101-1 figure 5.3.3-2 or 5.3.3</w:t>
            </w:r>
            <w:r>
              <w:rPr>
                <w:rFonts w:hint="default" w:ascii="Times New Roman" w:hAnsi="Times New Roman" w:cs="Times New Roman"/>
                <w:color w:val="000000"/>
                <w:lang w:val="en-US"/>
              </w:rPr>
              <w:noBreakHyphen/>
            </w:r>
            <w:r>
              <w:rPr>
                <w:rFonts w:hint="default" w:ascii="Times New Roman" w:hAnsi="Times New Roman" w:cs="Times New Roman"/>
                <w:color w:val="000000"/>
                <w:lang w:val="en-US"/>
              </w:rPr>
              <w:t>3 that the UE chooses based on</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scs-SpecificCarrierList and</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initial BWP</w:t>
            </w:r>
            <w:r>
              <w:rPr>
                <w:rFonts w:hint="default" w:ascii="Times New Roman" w:hAnsi="Times New Roman" w:cs="Times New Roman"/>
                <w:color w:val="0000FF"/>
                <w:lang w:val="en-US"/>
              </w:rPr>
              <w:br w:type="textWrapping"/>
            </w:r>
            <w:r>
              <w:rPr>
                <w:rFonts w:hint="default" w:ascii="Times New Roman" w:hAnsi="Times New Roman" w:cs="Times New Roman"/>
                <w:color w:val="000000"/>
                <w:lang w:val="en-US"/>
              </w:rPr>
              <w:t>[5]</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1.9 Something else:</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D9D9D9"/>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b/>
                <w:bCs/>
                <w:color w:val="000000"/>
                <w:lang w:val="en-US"/>
              </w:rPr>
              <w:t xml:space="preserve">2. </w:t>
            </w:r>
            <w:r>
              <w:rPr>
                <w:rFonts w:hint="default" w:ascii="Times New Roman" w:hAnsi="Times New Roman" w:cs="Times New Roman"/>
                <w:b/>
                <w:bCs/>
                <w:color w:val="000000"/>
                <w:sz w:val="10"/>
                <w:szCs w:val="10"/>
                <w:lang w:val="en-US"/>
              </w:rPr>
              <w:t xml:space="preserve"> </w:t>
            </w:r>
            <w:r>
              <w:rPr>
                <w:rFonts w:hint="default" w:ascii="Times New Roman" w:hAnsi="Times New Roman" w:cs="Times New Roman"/>
                <w:b/>
                <w:bCs/>
                <w:color w:val="000000"/>
                <w:lang w:val="en-US"/>
              </w:rPr>
              <w:t>Connected mode without UE specific channel BW</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2.1 Nothing (if sync raster related restrictions are considered)</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2.2 The channel BW in the sense of TS 38.101-1 figure 5.3.3-3 resulting from the scs-SpecificCarrierList</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2.3 The carrierBandwidth for at least one numerology if it is a maximum transmission BW configuration (in the sense of TS 38.101-1 subclause 5.3.2) that the UE supports</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2.4 The carrierBandwidth for at least one numerology irrespective of whether it is a supported maximum transmission BW configuration</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2.5 As 2.3, but for the numerology containing the active BWP</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hint="default" w:ascii="Arial" w:hAnsi="Arial" w:eastAsia="宋体" w:cs="Arial"/>
                <w:color w:val="000000"/>
                <w:lang w:val="en-US" w:eastAsia="zh-CN"/>
              </w:rPr>
            </w:pPr>
            <w:r>
              <w:rPr>
                <w:rFonts w:hint="eastAsia" w:ascii="Arial" w:hAnsi="Arial" w:eastAsia="宋体"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2.6 As 2.4, but for the numerology containing the active BWP</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2.7 The combination of all numerologies' transmission BWs</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2.8 The channel BW in the sense of TS 38.101-1 figure 5.3.3-2 or 5.3.3</w:t>
            </w:r>
            <w:r>
              <w:rPr>
                <w:rFonts w:hint="default" w:ascii="Times New Roman" w:hAnsi="Times New Roman" w:cs="Times New Roman"/>
                <w:color w:val="000000"/>
                <w:lang w:val="en-US"/>
              </w:rPr>
              <w:noBreakHyphen/>
            </w:r>
            <w:r>
              <w:rPr>
                <w:rFonts w:hint="default" w:ascii="Times New Roman" w:hAnsi="Times New Roman" w:cs="Times New Roman"/>
                <w:color w:val="000000"/>
                <w:lang w:val="en-US"/>
              </w:rPr>
              <w:t>3 that the UE chooses based on</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scs-SpecificCarrierList and</w:t>
            </w:r>
            <w:r>
              <w:rPr>
                <w:rFonts w:hint="default" w:ascii="Times New Roman" w:hAnsi="Times New Roman" w:cs="Times New Roman"/>
                <w:color w:val="000000"/>
                <w:lang w:val="en-US"/>
              </w:rPr>
              <w:br w:type="textWrapping"/>
            </w:r>
            <w:r>
              <w:rPr>
                <w:rFonts w:hint="default" w:ascii="Times New Roman" w:hAnsi="Times New Roman" w:cs="Times New Roman"/>
                <w:color w:val="000000"/>
                <w:lang w:val="en-US"/>
              </w:rPr>
              <w:t>- the active BWP</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2.9 Something else:</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top"/>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1" w:type="dxa"/>
            <w:tcBorders>
              <w:top w:val="single" w:color="auto" w:sz="4" w:space="0"/>
              <w:left w:val="single" w:color="auto" w:sz="4" w:space="0"/>
              <w:bottom w:val="single" w:color="auto" w:sz="4" w:space="0"/>
              <w:right w:val="single" w:color="auto" w:sz="4" w:space="0"/>
            </w:tcBorders>
            <w:shd w:val="clear" w:color="auto" w:fill="D9D9D9"/>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b/>
                <w:bCs/>
                <w:color w:val="000000"/>
                <w:lang w:val="en-US"/>
              </w:rPr>
              <w:t xml:space="preserve">3. </w:t>
            </w:r>
            <w:r>
              <w:rPr>
                <w:rFonts w:hint="default" w:ascii="Times New Roman" w:hAnsi="Times New Roman" w:cs="Times New Roman"/>
                <w:b/>
                <w:bCs/>
                <w:color w:val="000000"/>
                <w:sz w:val="10"/>
                <w:szCs w:val="10"/>
                <w:lang w:val="en-US"/>
              </w:rPr>
              <w:t xml:space="preserve"> </w:t>
            </w:r>
            <w:r>
              <w:rPr>
                <w:rFonts w:hint="default" w:ascii="Times New Roman" w:hAnsi="Times New Roman" w:cs="Times New Roman"/>
                <w:b/>
                <w:bCs/>
                <w:color w:val="000000"/>
                <w:lang w:val="en-US"/>
              </w:rPr>
              <w:t xml:space="preserve">Connected mode with UE specific channel BW (carrierBandwidth and transmission BW in this section of the table refer to the signaling in </w:t>
            </w:r>
            <w:r>
              <w:rPr>
                <w:rFonts w:hint="default" w:ascii="Times New Roman" w:hAnsi="Times New Roman" w:eastAsia="MS Mincho" w:cs="Times New Roman"/>
                <w:b/>
                <w:bCs/>
                <w:color w:val="000000"/>
                <w:lang w:val="en-US"/>
              </w:rPr>
              <w:t>downlinkChannelBW-PerSCS-List, uplinkChannelBW-PerSCS-List)</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3.1 Nothing (if sync raster related restrictions are considered)</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3.2 The channel BW in the sense of TS 38.101-1 figure 5.3.3-3 resulting from</w:t>
            </w:r>
            <w:r>
              <w:rPr>
                <w:rFonts w:hint="default" w:ascii="Times New Roman" w:hAnsi="Times New Roman" w:cs="Times New Roman"/>
                <w:color w:val="000000"/>
                <w:lang w:val="en-US"/>
              </w:rPr>
              <w:br w:type="textWrapping"/>
            </w:r>
            <w:r>
              <w:rPr>
                <w:rFonts w:hint="default" w:ascii="Times New Roman" w:hAnsi="Times New Roman" w:eastAsia="MS Mincho" w:cs="Times New Roman"/>
                <w:bCs/>
                <w:color w:val="000000"/>
                <w:lang w:val="en-US"/>
              </w:rPr>
              <w:t>downlinkChannelBW-PerSCS-List, uplinkChannelBW-PerSCS-List</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3.3 The carrierBandwidth for at least one numerology</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3.4 The carrierBandwidth for the numerology containing the active BWP</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default"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3.5 The combination of all numerologies' transmission BWs</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3.6 The UE's channel filter position</w:t>
            </w:r>
            <w:r>
              <w:rPr>
                <w:rFonts w:hint="default" w:ascii="Times New Roman" w:hAnsi="Times New Roman" w:cs="Times New Roman"/>
                <w:color w:val="0000FF"/>
                <w:lang w:val="en-US"/>
              </w:rPr>
              <w:t xml:space="preserve"> </w:t>
            </w:r>
            <w:r>
              <w:rPr>
                <w:rFonts w:hint="default" w:ascii="Times New Roman" w:hAnsi="Times New Roman" w:cs="Times New Roman"/>
                <w:color w:val="000000"/>
                <w:lang w:val="en-US"/>
              </w:rPr>
              <w:t>where the minimum guard band (according to TS 38.101-1 table 5.3.3-1) on either side of the transmission BW must be fulfilled</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3.7 The UE's channel filter position with NR's usual subcarrier asymmetry, i.e. the guard band at the upper edge of the UE's channel filter must be 1 SCS wider than the guard band at the lower edge</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3.8 Something else:</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hint="default" w:ascii="Times New Roman" w:hAnsi="Times New Roman" w:cs="Times New Roman"/>
                <w:color w:val="000000"/>
                <w:lang w:val="en-US"/>
              </w:rPr>
            </w:pPr>
            <w:r>
              <w:rPr>
                <w:rFonts w:hint="default" w:ascii="Times New Roman" w:hAnsi="Times New Roman" w:cs="Times New Roman"/>
                <w:b/>
                <w:bCs/>
                <w:color w:val="000000"/>
                <w:lang w:val="en-US"/>
              </w:rPr>
              <w:t>Based on the signaling in SIB1, what channel BWs should UEs of future releases choose?</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4.1 As currently, any of its supported channel BWs that TS 38.331 (subclause 5.2.2.4.2) allows</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4.2 The narrowest supported combination of UL and DL channel BWs that TS 38.331 allows</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eastAsia="宋体"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4.3 The widest supported combination of UL and DL channel BWs that TS 38.331 allows</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eastAsia="宋体"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4.4 Something else:</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hint="default" w:ascii="Times New Roman" w:hAnsi="Times New Roman" w:cs="Times New Roman"/>
                <w:b/>
                <w:bCs/>
                <w:color w:val="000000"/>
                <w:lang w:val="en-US"/>
              </w:rPr>
            </w:pPr>
            <w:r>
              <w:rPr>
                <w:rFonts w:hint="default" w:ascii="Times New Roman" w:hAnsi="Times New Roman" w:cs="Times New Roman"/>
                <w:b/>
                <w:bCs/>
                <w:color w:val="000000"/>
                <w:lang w:val="en-US"/>
              </w:rPr>
              <w:t>When should UEs of future releases need or not need the signaling of a UE specific channel BW for operating in connected mode?</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5.1 Not needed if the UE supports a max. transmission BW configuration (for the frequency band in question) that is at least as wide as the active BWP and at most as wide as the carrierBandwidth in SIB1 for the active BWP's numerology</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5.2 Not needed if the UE supports a max. transmission BW configuration (for the frequency band in question) that is at least as wide as the active BWP and at most as wide as the combined transmission bandwidth from scs-SpecificCarrierList in SIB1</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 xml:space="preserve">5.3 Not needed if </w:t>
            </w:r>
          </w:p>
          <w:p>
            <w:pPr>
              <w:pStyle w:val="28"/>
              <w:numPr>
                <w:ilvl w:val="0"/>
                <w:numId w:val="4"/>
              </w:numPr>
              <w:spacing w:after="0"/>
              <w:ind w:left="458"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UE supports a max. transmission BW configuration (in the frequency band in question) that is at least as wide as the initial BWP and at most as wide as the carrierBandwidth in SIB1 for the active BWP's numerology and</w:t>
            </w:r>
          </w:p>
          <w:p>
            <w:pPr>
              <w:pStyle w:val="28"/>
              <w:numPr>
                <w:ilvl w:val="0"/>
                <w:numId w:val="4"/>
              </w:numPr>
              <w:spacing w:after="0"/>
              <w:ind w:left="458"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network does not command any other BWP than the initial BWP</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 xml:space="preserve">5.4 Not needed if </w:t>
            </w:r>
          </w:p>
          <w:p>
            <w:pPr>
              <w:pStyle w:val="28"/>
              <w:numPr>
                <w:ilvl w:val="0"/>
                <w:numId w:val="4"/>
              </w:numPr>
              <w:spacing w:after="0"/>
              <w:ind w:left="458"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pPr>
              <w:pStyle w:val="28"/>
              <w:numPr>
                <w:ilvl w:val="0"/>
                <w:numId w:val="4"/>
              </w:numPr>
              <w:spacing w:after="0"/>
              <w:ind w:left="459" w:hanging="141" w:firstLineChars="0"/>
              <w:rPr>
                <w:rFonts w:hint="default" w:ascii="Times New Roman" w:hAnsi="Times New Roman" w:cs="Times New Roman"/>
                <w:color w:val="000000"/>
                <w:lang w:val="en-US"/>
              </w:rPr>
            </w:pPr>
            <w:r>
              <w:rPr>
                <w:rFonts w:hint="default" w:ascii="Times New Roman" w:hAnsi="Times New Roman" w:cs="Times New Roman"/>
                <w:color w:val="000000"/>
                <w:lang w:val="en-US"/>
              </w:rPr>
              <w:t>the network does not command any other BWP than the initial BWP</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hint="eastAsia" w:ascii="Arial" w:hAnsi="Arial" w:cs="Arial"/>
                <w:color w:val="000000"/>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5.5 Needed whenever the carrierBandwidth in SIB1 is not a max. transmission BW configuration that the UE supports  (in the frequency band in question)</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r>
              <w:rPr>
                <w:rFonts w:hint="eastAsia" w:ascii="微软雅黑" w:hAnsi="微软雅黑" w:eastAsia="微软雅黑" w:cs="微软雅黑"/>
                <w:i w:val="0"/>
                <w:iCs w:val="0"/>
                <w:caps w:val="0"/>
                <w:color w:val="111111"/>
                <w:spacing w:val="0"/>
                <w:sz w:val="21"/>
                <w:szCs w:val="21"/>
                <w:shd w:val="clear" w:fill="FFFFFF"/>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5.6 Always needed</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hint="eastAsia" w:ascii="Arial" w:hAnsi="Arial" w:eastAsia="宋体" w:cs="Arial"/>
                <w:color w:val="000000"/>
                <w:lang w:val="en-US" w:eastAsia="zh-CN"/>
              </w:rPr>
            </w:pPr>
            <w:r>
              <w:rPr>
                <w:rFonts w:ascii="微软雅黑" w:hAnsi="微软雅黑" w:eastAsia="微软雅黑" w:cs="微软雅黑"/>
                <w:i w:val="0"/>
                <w:iCs w:val="0"/>
                <w:caps w:val="0"/>
                <w:color w:val="111111"/>
                <w:spacing w:val="0"/>
                <w:sz w:val="21"/>
                <w:szCs w:val="21"/>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8061" w:type="dxa"/>
            <w:tcBorders>
              <w:top w:val="single" w:color="auto" w:sz="4" w:space="0"/>
              <w:left w:val="single" w:color="auto" w:sz="4" w:space="0"/>
              <w:bottom w:val="single" w:color="auto" w:sz="4" w:space="0"/>
              <w:right w:val="single" w:color="auto" w:sz="4" w:space="0"/>
            </w:tcBorders>
            <w:shd w:val="clear" w:color="auto" w:fill="auto"/>
          </w:tcPr>
          <w:p>
            <w:pPr>
              <w:spacing w:after="0"/>
              <w:ind w:left="317" w:hanging="317"/>
              <w:rPr>
                <w:rFonts w:hint="default" w:ascii="Times New Roman" w:hAnsi="Times New Roman" w:cs="Times New Roman"/>
                <w:color w:val="000000"/>
                <w:lang w:val="en-US"/>
              </w:rPr>
            </w:pPr>
            <w:r>
              <w:rPr>
                <w:rFonts w:hint="default" w:ascii="Times New Roman" w:hAnsi="Times New Roman" w:cs="Times New Roman"/>
                <w:color w:val="000000"/>
                <w:lang w:val="en-US"/>
              </w:rPr>
              <w:t>5.7 Something else:</w:t>
            </w:r>
          </w:p>
        </w:tc>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cs="Arial"/>
                <w:color w:val="000000"/>
              </w:rPr>
            </w:pPr>
          </w:p>
        </w:tc>
      </w:tr>
    </w:tbl>
    <w:p>
      <w:pPr>
        <w:pStyle w:val="10"/>
        <w:numPr>
          <w:ilvl w:val="0"/>
          <w:numId w:val="0"/>
        </w:numPr>
        <w:ind w:leftChars="0"/>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64C30"/>
    <w:multiLevelType w:val="multilevel"/>
    <w:tmpl w:val="00864C30"/>
    <w:lvl w:ilvl="0" w:tentative="0">
      <w:start w:val="0"/>
      <w:numFmt w:val="bullet"/>
      <w:lvlText w:val="-"/>
      <w:lvlJc w:val="left"/>
      <w:pPr>
        <w:ind w:left="720" w:hanging="360"/>
      </w:pPr>
      <w:rPr>
        <w:rFonts w:hint="default" w:ascii="Arial" w:hAnsi="Arial" w:eastAsia="Calibri"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5B3"/>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07B"/>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03658"/>
    <w:rsid w:val="01F24BA6"/>
    <w:rsid w:val="02101495"/>
    <w:rsid w:val="02536789"/>
    <w:rsid w:val="02A03B02"/>
    <w:rsid w:val="03BD7B53"/>
    <w:rsid w:val="04605003"/>
    <w:rsid w:val="04877DE2"/>
    <w:rsid w:val="054F53FA"/>
    <w:rsid w:val="057A6005"/>
    <w:rsid w:val="059001CB"/>
    <w:rsid w:val="06FD5F8D"/>
    <w:rsid w:val="076F0B09"/>
    <w:rsid w:val="08834375"/>
    <w:rsid w:val="08C77E25"/>
    <w:rsid w:val="08ED530B"/>
    <w:rsid w:val="0969402F"/>
    <w:rsid w:val="0A1B4004"/>
    <w:rsid w:val="0B8C6907"/>
    <w:rsid w:val="0B913B3D"/>
    <w:rsid w:val="0BB3175A"/>
    <w:rsid w:val="0BFF3B7F"/>
    <w:rsid w:val="0C0308E5"/>
    <w:rsid w:val="0C283358"/>
    <w:rsid w:val="0C2C7E90"/>
    <w:rsid w:val="0CD65FBE"/>
    <w:rsid w:val="0D463036"/>
    <w:rsid w:val="0D7504CC"/>
    <w:rsid w:val="0DC83B87"/>
    <w:rsid w:val="0E0C4F5A"/>
    <w:rsid w:val="0E180AF5"/>
    <w:rsid w:val="0E6552A3"/>
    <w:rsid w:val="0E9124D2"/>
    <w:rsid w:val="0EE07B7B"/>
    <w:rsid w:val="0F3B607E"/>
    <w:rsid w:val="10BC116B"/>
    <w:rsid w:val="10EF26E1"/>
    <w:rsid w:val="111152FF"/>
    <w:rsid w:val="11C66FE6"/>
    <w:rsid w:val="1205600D"/>
    <w:rsid w:val="14C43F5F"/>
    <w:rsid w:val="14F2230D"/>
    <w:rsid w:val="154D51F7"/>
    <w:rsid w:val="16B7266F"/>
    <w:rsid w:val="17AC0BEA"/>
    <w:rsid w:val="17FF60FB"/>
    <w:rsid w:val="18EA3E46"/>
    <w:rsid w:val="19295877"/>
    <w:rsid w:val="199F2D55"/>
    <w:rsid w:val="19AA0F80"/>
    <w:rsid w:val="1AF30C8C"/>
    <w:rsid w:val="1B0F61D1"/>
    <w:rsid w:val="1CA53BD5"/>
    <w:rsid w:val="1D2213F9"/>
    <w:rsid w:val="1DCC3194"/>
    <w:rsid w:val="1E7149EF"/>
    <w:rsid w:val="1FBE16EA"/>
    <w:rsid w:val="20CA3CAA"/>
    <w:rsid w:val="20F3560B"/>
    <w:rsid w:val="20FA411F"/>
    <w:rsid w:val="21250920"/>
    <w:rsid w:val="21863EAB"/>
    <w:rsid w:val="224B108F"/>
    <w:rsid w:val="22620BCB"/>
    <w:rsid w:val="23A059AB"/>
    <w:rsid w:val="23EA7AB0"/>
    <w:rsid w:val="24EA7130"/>
    <w:rsid w:val="253D05B6"/>
    <w:rsid w:val="25825A2B"/>
    <w:rsid w:val="258277E7"/>
    <w:rsid w:val="262F5CC8"/>
    <w:rsid w:val="27340F09"/>
    <w:rsid w:val="27CE79CE"/>
    <w:rsid w:val="28001F59"/>
    <w:rsid w:val="28B73942"/>
    <w:rsid w:val="292A6B89"/>
    <w:rsid w:val="292E7EAE"/>
    <w:rsid w:val="29D011CB"/>
    <w:rsid w:val="29E2737D"/>
    <w:rsid w:val="2A6146B0"/>
    <w:rsid w:val="2A9C1AAB"/>
    <w:rsid w:val="2B2F40A6"/>
    <w:rsid w:val="2C9351AC"/>
    <w:rsid w:val="2D982671"/>
    <w:rsid w:val="2E7837D9"/>
    <w:rsid w:val="2E9F0EAD"/>
    <w:rsid w:val="2EF4570C"/>
    <w:rsid w:val="2F7F2DB0"/>
    <w:rsid w:val="2F9739C8"/>
    <w:rsid w:val="2FE62CDB"/>
    <w:rsid w:val="30A6114E"/>
    <w:rsid w:val="30C4793F"/>
    <w:rsid w:val="30C85A71"/>
    <w:rsid w:val="31214840"/>
    <w:rsid w:val="32006367"/>
    <w:rsid w:val="322E3E6F"/>
    <w:rsid w:val="326B105A"/>
    <w:rsid w:val="33020CF8"/>
    <w:rsid w:val="335B1EDA"/>
    <w:rsid w:val="3365752F"/>
    <w:rsid w:val="3649431F"/>
    <w:rsid w:val="372253D6"/>
    <w:rsid w:val="375C6E93"/>
    <w:rsid w:val="379C11F8"/>
    <w:rsid w:val="3865271A"/>
    <w:rsid w:val="38657695"/>
    <w:rsid w:val="38A10062"/>
    <w:rsid w:val="38CA2A50"/>
    <w:rsid w:val="3BAC3AF4"/>
    <w:rsid w:val="3C170C74"/>
    <w:rsid w:val="3CF72732"/>
    <w:rsid w:val="3D2058B5"/>
    <w:rsid w:val="3D782782"/>
    <w:rsid w:val="3EBB5119"/>
    <w:rsid w:val="3F764E49"/>
    <w:rsid w:val="3F9C6BC9"/>
    <w:rsid w:val="40F22A99"/>
    <w:rsid w:val="413640A9"/>
    <w:rsid w:val="41AE2049"/>
    <w:rsid w:val="41CA2FB9"/>
    <w:rsid w:val="426C4112"/>
    <w:rsid w:val="43970707"/>
    <w:rsid w:val="43B9112B"/>
    <w:rsid w:val="43ED6E7B"/>
    <w:rsid w:val="44C03724"/>
    <w:rsid w:val="464F1999"/>
    <w:rsid w:val="47174475"/>
    <w:rsid w:val="472C3B48"/>
    <w:rsid w:val="472D385B"/>
    <w:rsid w:val="47B33E2E"/>
    <w:rsid w:val="48AA6FDE"/>
    <w:rsid w:val="490A1E9D"/>
    <w:rsid w:val="4A1105F9"/>
    <w:rsid w:val="4AD6787A"/>
    <w:rsid w:val="4AF72E2C"/>
    <w:rsid w:val="4B952A73"/>
    <w:rsid w:val="4C156E7D"/>
    <w:rsid w:val="4D016E74"/>
    <w:rsid w:val="4D7C5DF7"/>
    <w:rsid w:val="4DDB7B3F"/>
    <w:rsid w:val="4E3B19A2"/>
    <w:rsid w:val="4E485F92"/>
    <w:rsid w:val="4EC16787"/>
    <w:rsid w:val="4EE4115A"/>
    <w:rsid w:val="4EFA52E0"/>
    <w:rsid w:val="4EFC3D4D"/>
    <w:rsid w:val="4F9904BD"/>
    <w:rsid w:val="5164628A"/>
    <w:rsid w:val="51D247DF"/>
    <w:rsid w:val="52210374"/>
    <w:rsid w:val="523260CE"/>
    <w:rsid w:val="53280EDB"/>
    <w:rsid w:val="534E7128"/>
    <w:rsid w:val="538A7A9D"/>
    <w:rsid w:val="53CA1DF4"/>
    <w:rsid w:val="55663790"/>
    <w:rsid w:val="579B3EB3"/>
    <w:rsid w:val="58A17D66"/>
    <w:rsid w:val="58BB4377"/>
    <w:rsid w:val="591F7176"/>
    <w:rsid w:val="596A6763"/>
    <w:rsid w:val="59F44D17"/>
    <w:rsid w:val="5AAD3C58"/>
    <w:rsid w:val="5ADF4DA2"/>
    <w:rsid w:val="5B371BAF"/>
    <w:rsid w:val="5B9258AF"/>
    <w:rsid w:val="5BAF2E76"/>
    <w:rsid w:val="5BC201E5"/>
    <w:rsid w:val="5DB54D40"/>
    <w:rsid w:val="5E110B50"/>
    <w:rsid w:val="60160A07"/>
    <w:rsid w:val="60840213"/>
    <w:rsid w:val="61832EA9"/>
    <w:rsid w:val="627B4A0D"/>
    <w:rsid w:val="62E50BAB"/>
    <w:rsid w:val="64720EAD"/>
    <w:rsid w:val="64BF5418"/>
    <w:rsid w:val="651A1C3B"/>
    <w:rsid w:val="659702D3"/>
    <w:rsid w:val="65B672D2"/>
    <w:rsid w:val="66387DB8"/>
    <w:rsid w:val="6685187D"/>
    <w:rsid w:val="66E47B2F"/>
    <w:rsid w:val="67036895"/>
    <w:rsid w:val="68DE532F"/>
    <w:rsid w:val="69C314D0"/>
    <w:rsid w:val="6A5E238E"/>
    <w:rsid w:val="6B325EF8"/>
    <w:rsid w:val="6C1B19F1"/>
    <w:rsid w:val="6C3801A1"/>
    <w:rsid w:val="6CA24B3B"/>
    <w:rsid w:val="6CB036DF"/>
    <w:rsid w:val="6CD67DFE"/>
    <w:rsid w:val="6D2368C2"/>
    <w:rsid w:val="6DBF3339"/>
    <w:rsid w:val="6F3A2258"/>
    <w:rsid w:val="70276E0E"/>
    <w:rsid w:val="719F6016"/>
    <w:rsid w:val="71CF3E9A"/>
    <w:rsid w:val="72143707"/>
    <w:rsid w:val="72465EE0"/>
    <w:rsid w:val="72F76F4C"/>
    <w:rsid w:val="733F62EB"/>
    <w:rsid w:val="73BE0AE5"/>
    <w:rsid w:val="73DA07E7"/>
    <w:rsid w:val="73ED3772"/>
    <w:rsid w:val="751B3CAB"/>
    <w:rsid w:val="75967F11"/>
    <w:rsid w:val="75DE6974"/>
    <w:rsid w:val="76A3780D"/>
    <w:rsid w:val="77E813F3"/>
    <w:rsid w:val="78B9513E"/>
    <w:rsid w:val="7A140A8C"/>
    <w:rsid w:val="7A8D30E0"/>
    <w:rsid w:val="7B7859D0"/>
    <w:rsid w:val="7B7B5C68"/>
    <w:rsid w:val="7BC21F4B"/>
    <w:rsid w:val="7C1507BD"/>
    <w:rsid w:val="7CC321AA"/>
    <w:rsid w:val="7CEE4F3E"/>
    <w:rsid w:val="7D3A0228"/>
    <w:rsid w:val="7D4121E1"/>
    <w:rsid w:val="7D893B25"/>
    <w:rsid w:val="7DE17A8D"/>
    <w:rsid w:val="7F592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5"/>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oleObject" Target="embeddings/oleObject5.bin"/><Relationship Id="rId14" Type="http://schemas.openxmlformats.org/officeDocument/2006/relationships/image" Target="media/image6.wmf"/><Relationship Id="rId13" Type="http://schemas.openxmlformats.org/officeDocument/2006/relationships/oleObject" Target="embeddings/oleObject4.bin"/><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872</Words>
  <Characters>4977</Characters>
  <Lines>41</Lines>
  <Paragraphs>11</Paragraphs>
  <TotalTime>3</TotalTime>
  <ScaleCrop>false</ScaleCrop>
  <LinksUpToDate>false</LinksUpToDate>
  <CharactersWithSpaces>5838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 Li Lu</cp:lastModifiedBy>
  <cp:lastPrinted>2015-02-02T11:17:00Z</cp:lastPrinted>
  <dcterms:modified xsi:type="dcterms:W3CDTF">2023-02-17T08:55:14Z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